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E9CAB4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5414B7">
        <w:rPr>
          <w:rFonts w:cs="Arial"/>
          <w:b/>
          <w:bCs/>
          <w:noProof/>
          <w:sz w:val="24"/>
          <w:szCs w:val="24"/>
        </w:rPr>
        <w:t>4</w:t>
      </w:r>
      <w:r w:rsidR="005F1AC6">
        <w:rPr>
          <w:rFonts w:cs="Arial"/>
          <w:b/>
          <w:bCs/>
          <w:noProof/>
          <w:sz w:val="24"/>
          <w:szCs w:val="24"/>
        </w:rPr>
        <w:t>1</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683AD5">
        <w:rPr>
          <w:rFonts w:cs="Arial"/>
          <w:b/>
          <w:bCs/>
          <w:noProof/>
          <w:sz w:val="24"/>
          <w:szCs w:val="24"/>
        </w:rPr>
        <w:t>7753</w:t>
      </w:r>
    </w:p>
    <w:p w14:paraId="1472839F" w14:textId="61ED34EA" w:rsidR="00602CFF" w:rsidRPr="002F1C4D" w:rsidRDefault="005414B7" w:rsidP="002F1C4D">
      <w:pPr>
        <w:rPr>
          <w:rFonts w:ascii="Arial" w:hAnsi="Arial" w:cs="Arial"/>
        </w:rPr>
      </w:pPr>
      <w:r>
        <w:rPr>
          <w:rFonts w:ascii="Arial" w:hAnsi="Arial" w:cs="Arial"/>
          <w:b/>
          <w:noProof/>
          <w:sz w:val="24"/>
        </w:rPr>
        <w:t>1</w:t>
      </w:r>
      <w:r w:rsidR="00F95567">
        <w:rPr>
          <w:rFonts w:ascii="Arial" w:hAnsi="Arial" w:cs="Arial"/>
          <w:b/>
          <w:noProof/>
          <w:sz w:val="24"/>
        </w:rPr>
        <w:t>2</w:t>
      </w:r>
      <w:r>
        <w:rPr>
          <w:rFonts w:ascii="Arial" w:hAnsi="Arial" w:cs="Arial"/>
          <w:b/>
          <w:noProof/>
          <w:sz w:val="24"/>
        </w:rPr>
        <w:t xml:space="preserve"> </w:t>
      </w:r>
      <w:r w:rsidR="00F95567">
        <w:rPr>
          <w:rFonts w:ascii="Arial" w:hAnsi="Arial" w:cs="Arial"/>
          <w:b/>
          <w:noProof/>
          <w:sz w:val="24"/>
        </w:rPr>
        <w:t>October</w:t>
      </w:r>
      <w:r w:rsidR="009958CB">
        <w:rPr>
          <w:rFonts w:ascii="Arial" w:hAnsi="Arial" w:cs="Arial"/>
          <w:b/>
          <w:noProof/>
          <w:sz w:val="24"/>
        </w:rPr>
        <w:t xml:space="preserve"> – </w:t>
      </w:r>
      <w:r w:rsidR="00F95567">
        <w:rPr>
          <w:rFonts w:ascii="Arial" w:hAnsi="Arial" w:cs="Arial"/>
          <w:b/>
          <w:noProof/>
          <w:sz w:val="24"/>
        </w:rPr>
        <w:t>23 October</w:t>
      </w:r>
      <w:r>
        <w:rPr>
          <w:rFonts w:ascii="Arial" w:hAnsi="Arial" w:cs="Arial"/>
          <w:b/>
          <w:noProof/>
          <w:sz w:val="24"/>
        </w:rPr>
        <w:t xml:space="preserve"> </w:t>
      </w:r>
      <w:r w:rsidR="009958CB">
        <w:rPr>
          <w:rFonts w:ascii="Arial" w:hAnsi="Arial" w:cs="Arial"/>
          <w:b/>
          <w:noProof/>
          <w:sz w:val="24"/>
        </w:rPr>
        <w:t>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11D69E6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w:t>
      </w:r>
      <w:r w:rsidR="00D23954">
        <w:rPr>
          <w:rFonts w:ascii="Arial" w:hAnsi="Arial" w:cs="Arial"/>
          <w:b/>
        </w:rPr>
        <w:t>3B</w:t>
      </w:r>
      <w:r w:rsidR="0083113B">
        <w:rPr>
          <w:rFonts w:ascii="Arial" w:hAnsi="Arial" w:cs="Arial"/>
          <w:b/>
        </w:rPr>
        <w:t>, Sol#</w:t>
      </w:r>
      <w:r w:rsidR="00D23954">
        <w:rPr>
          <w:rFonts w:ascii="Arial" w:hAnsi="Arial" w:cs="Arial"/>
          <w:b/>
        </w:rPr>
        <w:t>7</w:t>
      </w:r>
      <w:r w:rsidR="00D97B85">
        <w:rPr>
          <w:rFonts w:ascii="Arial" w:hAnsi="Arial" w:cs="Arial"/>
          <w:b/>
        </w:rPr>
        <w:t xml:space="preserve">: </w:t>
      </w:r>
      <w:r w:rsidR="00221354">
        <w:rPr>
          <w:rFonts w:ascii="Arial" w:hAnsi="Arial" w:cs="Arial"/>
          <w:b/>
        </w:rPr>
        <w:t xml:space="preserve">Updates for </w:t>
      </w:r>
      <w:r w:rsidR="00D23954" w:rsidRPr="00D23954">
        <w:rPr>
          <w:rFonts w:ascii="Arial" w:hAnsi="Arial" w:cs="Arial"/>
          <w:b/>
        </w:rPr>
        <w:t>Exposure of Time Synchronization</w:t>
      </w:r>
    </w:p>
    <w:p w14:paraId="1A4505D1" w14:textId="64F7D54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852094">
        <w:rPr>
          <w:rFonts w:ascii="Arial" w:hAnsi="Arial" w:cs="Arial"/>
          <w:b/>
        </w:rPr>
        <w:t>Discussion/Approval</w:t>
      </w:r>
    </w:p>
    <w:p w14:paraId="64FCE34A" w14:textId="0C81FB2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w:t>
      </w:r>
      <w:r w:rsidR="00A11B80">
        <w:rPr>
          <w:rFonts w:ascii="Arial" w:hAnsi="Arial" w:cs="Arial"/>
          <w:b/>
        </w:rPr>
        <w:t>5</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2EE8944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updates the solution #</w:t>
      </w:r>
      <w:r w:rsidR="00334407">
        <w:rPr>
          <w:rFonts w:ascii="Arial" w:hAnsi="Arial" w:cs="Arial"/>
          <w:i/>
          <w:iCs/>
        </w:rPr>
        <w:t>7</w:t>
      </w:r>
      <w:r w:rsidR="00221354">
        <w:rPr>
          <w:rFonts w:ascii="Arial" w:hAnsi="Arial" w:cs="Arial"/>
          <w:i/>
          <w:iCs/>
        </w:rPr>
        <w:t xml:space="preserve"> </w:t>
      </w:r>
      <w:r w:rsidR="00221354" w:rsidRPr="00221354">
        <w:rPr>
          <w:rFonts w:ascii="Arial" w:hAnsi="Arial" w:cs="Arial"/>
          <w:i/>
          <w:iCs/>
        </w:rPr>
        <w:t xml:space="preserve">for </w:t>
      </w:r>
      <w:r w:rsidR="00D23954" w:rsidRPr="00D23954">
        <w:rPr>
          <w:rFonts w:ascii="Arial" w:hAnsi="Arial" w:cs="Arial"/>
          <w:i/>
          <w:iCs/>
        </w:rPr>
        <w:t>Exposure of Time Synchronization</w:t>
      </w:r>
      <w:r w:rsidR="005414B7">
        <w:rPr>
          <w:rFonts w:ascii="Arial" w:hAnsi="Arial" w:cs="Arial"/>
          <w:i/>
          <w:iCs/>
        </w:rPr>
        <w:t xml:space="preserve"> to solve open </w:t>
      </w:r>
      <w:proofErr w:type="spellStart"/>
      <w:r w:rsidR="005414B7">
        <w:rPr>
          <w:rFonts w:ascii="Arial" w:hAnsi="Arial" w:cs="Arial"/>
          <w:i/>
          <w:iCs/>
        </w:rPr>
        <w:t>ENs</w:t>
      </w:r>
      <w:r w:rsidR="00221354">
        <w:rPr>
          <w:rFonts w:ascii="Arial" w:hAnsi="Arial" w:cs="Arial"/>
          <w:i/>
          <w:iCs/>
        </w:rPr>
        <w:t>.</w:t>
      </w:r>
      <w:proofErr w:type="spellEnd"/>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59783B66" w14:textId="23F8D31B" w:rsidR="00FF1391" w:rsidRDefault="00FF1391" w:rsidP="00FF1391">
      <w:pPr>
        <w:rPr>
          <w:lang w:eastAsia="ko-KR"/>
        </w:rPr>
      </w:pPr>
      <w:r>
        <w:rPr>
          <w:lang w:eastAsia="ko-KR"/>
        </w:rPr>
        <w:t xml:space="preserve">There are currently two editor’s notes in the conclusions for KI#3B. This contribution discusses and proposes changes in Solution #7 to resolve these </w:t>
      </w:r>
      <w:proofErr w:type="spellStart"/>
      <w:r>
        <w:rPr>
          <w:lang w:eastAsia="ko-KR"/>
        </w:rPr>
        <w:t>ENs.</w:t>
      </w:r>
      <w:proofErr w:type="spellEnd"/>
    </w:p>
    <w:p w14:paraId="359B6DF3" w14:textId="3C1FEDD6" w:rsidR="00FF1391" w:rsidRDefault="00FF1391" w:rsidP="00FF1391">
      <w:pPr>
        <w:pStyle w:val="EditorsNote"/>
        <w:numPr>
          <w:ilvl w:val="0"/>
          <w:numId w:val="21"/>
        </w:numPr>
      </w:pPr>
      <w:r>
        <w:t>Editor's note:</w:t>
      </w:r>
      <w:r>
        <w:tab/>
      </w:r>
      <w:r w:rsidRPr="00507904">
        <w:rPr>
          <w:lang w:eastAsia="zh-CN"/>
        </w:rPr>
        <w:t>Whether there is a need to include validity time for AF time sync request is FFS. Also, how to support validity time is FFS.</w:t>
      </w:r>
    </w:p>
    <w:p w14:paraId="2FF3F54C" w14:textId="1F3B9CB9" w:rsidR="00FF1391" w:rsidRDefault="00FF1391" w:rsidP="00FF1391">
      <w:pPr>
        <w:pStyle w:val="EditorsNote"/>
        <w:numPr>
          <w:ilvl w:val="0"/>
          <w:numId w:val="21"/>
        </w:numPr>
      </w:pPr>
      <w:r>
        <w:t>Editor's note:</w:t>
      </w:r>
      <w:r>
        <w:tab/>
        <w:t>It is FFS how to configure the 5GC (e.g. the UE subscription) to support the AF requesting time synchronization.</w:t>
      </w:r>
    </w:p>
    <w:p w14:paraId="218FCCF2" w14:textId="77777777" w:rsidR="00FF1391" w:rsidRDefault="00FF1391" w:rsidP="00F8645F">
      <w:pPr>
        <w:rPr>
          <w:lang w:val="en-US" w:eastAsia="ko-KR"/>
        </w:rPr>
      </w:pPr>
    </w:p>
    <w:p w14:paraId="339B2EFD" w14:textId="306F1558" w:rsidR="00FF1391" w:rsidRDefault="00FF1391" w:rsidP="00A55C41">
      <w:pPr>
        <w:rPr>
          <w:lang w:val="en-US" w:eastAsia="ko-KR"/>
        </w:rPr>
      </w:pPr>
      <w:r>
        <w:rPr>
          <w:lang w:val="en-US" w:eastAsia="ko-KR"/>
        </w:rPr>
        <w:t xml:space="preserve">For editor’s note 1, </w:t>
      </w:r>
      <w:r w:rsidR="00A55C41">
        <w:rPr>
          <w:lang w:val="en-US" w:eastAsia="ko-KR"/>
        </w:rPr>
        <w:t xml:space="preserve">the AF can </w:t>
      </w:r>
      <w:proofErr w:type="spellStart"/>
      <w:r w:rsidR="00A55C41">
        <w:rPr>
          <w:lang w:val="en-US" w:eastAsia="ko-KR"/>
        </w:rPr>
        <w:t>explicity</w:t>
      </w:r>
      <w:proofErr w:type="spellEnd"/>
      <w:r w:rsidR="00A55C41">
        <w:rPr>
          <w:lang w:val="en-US" w:eastAsia="ko-KR"/>
        </w:rPr>
        <w:t xml:space="preserve"> control </w:t>
      </w:r>
      <w:r w:rsidR="004E5942">
        <w:rPr>
          <w:lang w:val="en-US" w:eastAsia="ko-KR"/>
        </w:rPr>
        <w:t xml:space="preserve">the time window when </w:t>
      </w:r>
      <w:r w:rsidR="00A55C41">
        <w:rPr>
          <w:lang w:val="en-US" w:eastAsia="ko-KR"/>
        </w:rPr>
        <w:t>a time sync</w:t>
      </w:r>
      <w:r w:rsidR="00020AE9">
        <w:rPr>
          <w:lang w:val="en-US" w:eastAsia="ko-KR"/>
        </w:rPr>
        <w:t>hronization service</w:t>
      </w:r>
      <w:r w:rsidR="00A55C41">
        <w:rPr>
          <w:lang w:val="en-US" w:eastAsia="ko-KR"/>
        </w:rPr>
        <w:t xml:space="preserve"> </w:t>
      </w:r>
      <w:r w:rsidR="004E5942">
        <w:rPr>
          <w:lang w:val="en-US" w:eastAsia="ko-KR"/>
        </w:rPr>
        <w:t>is valid</w:t>
      </w:r>
      <w:r w:rsidR="00A55C41" w:rsidRPr="00A55C41">
        <w:rPr>
          <w:lang w:val="en-US" w:eastAsia="ko-KR"/>
        </w:rPr>
        <w:t xml:space="preserve">. </w:t>
      </w:r>
      <w:r w:rsidR="00A55C41">
        <w:rPr>
          <w:lang w:val="en-US" w:eastAsia="ko-KR"/>
        </w:rPr>
        <w:t>To begin a validity period, the AF sends the activation request</w:t>
      </w:r>
      <w:r w:rsidR="00530374">
        <w:rPr>
          <w:lang w:val="en-US" w:eastAsia="ko-KR"/>
        </w:rPr>
        <w:t xml:space="preserve"> to the NEF. The NEF ensures the necessary authorization control, determines the time synchronization service policy, and stores the information in the UDR. The </w:t>
      </w:r>
      <w:r w:rsidR="002C6CF9">
        <w:rPr>
          <w:lang w:val="en-US" w:eastAsia="ko-KR"/>
        </w:rPr>
        <w:t xml:space="preserve">UDR notifies the PCF and the </w:t>
      </w:r>
      <w:r w:rsidR="0078231C">
        <w:rPr>
          <w:lang w:val="en-US" w:eastAsia="ko-KR"/>
        </w:rPr>
        <w:t>NEF/PCF</w:t>
      </w:r>
      <w:r w:rsidR="002C6CF9">
        <w:rPr>
          <w:lang w:val="en-US" w:eastAsia="ko-KR"/>
        </w:rPr>
        <w:t xml:space="preserve"> triggers </w:t>
      </w:r>
      <w:r w:rsidR="00A55C41">
        <w:rPr>
          <w:lang w:val="en-US" w:eastAsia="ko-KR"/>
        </w:rPr>
        <w:t xml:space="preserve">the </w:t>
      </w:r>
      <w:r w:rsidR="002C6CF9">
        <w:rPr>
          <w:lang w:val="en-US" w:eastAsia="ko-KR"/>
        </w:rPr>
        <w:t xml:space="preserve">configuration </w:t>
      </w:r>
      <w:r w:rsidR="0078231C">
        <w:rPr>
          <w:lang w:val="en-US" w:eastAsia="ko-KR"/>
        </w:rPr>
        <w:t xml:space="preserve">and activation </w:t>
      </w:r>
      <w:r w:rsidR="002C6CF9">
        <w:rPr>
          <w:lang w:val="en-US" w:eastAsia="ko-KR"/>
        </w:rPr>
        <w:t>of the service</w:t>
      </w:r>
      <w:r w:rsidR="00A55C41" w:rsidRPr="00A55C41">
        <w:rPr>
          <w:lang w:val="en-US" w:eastAsia="ko-KR"/>
        </w:rPr>
        <w:t xml:space="preserve">, </w:t>
      </w:r>
      <w:r w:rsidR="00A55C41">
        <w:rPr>
          <w:lang w:val="en-US" w:eastAsia="ko-KR"/>
        </w:rPr>
        <w:t xml:space="preserve">which </w:t>
      </w:r>
      <w:r w:rsidR="00A55C41" w:rsidRPr="00A55C41">
        <w:rPr>
          <w:lang w:val="en-US" w:eastAsia="ko-KR"/>
        </w:rPr>
        <w:t>includes activation of time sync</w:t>
      </w:r>
      <w:r w:rsidR="00020AE9">
        <w:rPr>
          <w:lang w:val="en-US" w:eastAsia="ko-KR"/>
        </w:rPr>
        <w:t>hronization</w:t>
      </w:r>
      <w:r w:rsidR="00A55C41" w:rsidRPr="00A55C41">
        <w:rPr>
          <w:lang w:val="en-US" w:eastAsia="ko-KR"/>
        </w:rPr>
        <w:t xml:space="preserve"> with NW-TT/DS-TT</w:t>
      </w:r>
      <w:r w:rsidR="00A55C41">
        <w:rPr>
          <w:lang w:val="en-US" w:eastAsia="ko-KR"/>
        </w:rPr>
        <w:t xml:space="preserve"> as per solutions #7/#9</w:t>
      </w:r>
      <w:r w:rsidR="00A55C41" w:rsidRPr="00A55C41">
        <w:rPr>
          <w:lang w:val="en-US" w:eastAsia="ko-KR"/>
        </w:rPr>
        <w:t>.</w:t>
      </w:r>
      <w:r w:rsidR="00A55C41">
        <w:rPr>
          <w:lang w:val="en-US" w:eastAsia="ko-KR"/>
        </w:rPr>
        <w:t xml:space="preserve"> To end a validity period, the AF sends a deactivation request and the </w:t>
      </w:r>
      <w:r w:rsidR="00A55C41" w:rsidRPr="00A55C41">
        <w:rPr>
          <w:lang w:val="en-US" w:eastAsia="ko-KR"/>
        </w:rPr>
        <w:t>NEF</w:t>
      </w:r>
      <w:r w:rsidR="002C6CF9">
        <w:rPr>
          <w:lang w:val="en-US" w:eastAsia="ko-KR"/>
        </w:rPr>
        <w:t>/PCF</w:t>
      </w:r>
      <w:r w:rsidR="00A55C41" w:rsidRPr="00A55C41">
        <w:rPr>
          <w:lang w:val="en-US" w:eastAsia="ko-KR"/>
        </w:rPr>
        <w:t xml:space="preserve"> deactivates the time sync</w:t>
      </w:r>
      <w:r w:rsidR="002C6CF9">
        <w:rPr>
          <w:lang w:val="en-US" w:eastAsia="ko-KR"/>
        </w:rPr>
        <w:t>hronization</w:t>
      </w:r>
      <w:r w:rsidR="00A55C41" w:rsidRPr="00A55C41">
        <w:rPr>
          <w:lang w:val="en-US" w:eastAsia="ko-KR"/>
        </w:rPr>
        <w:t xml:space="preserve"> service </w:t>
      </w:r>
      <w:r w:rsidR="00A55C41">
        <w:rPr>
          <w:lang w:val="en-US" w:eastAsia="ko-KR"/>
        </w:rPr>
        <w:t xml:space="preserve">which </w:t>
      </w:r>
      <w:r w:rsidR="00A55C41" w:rsidRPr="00A55C41">
        <w:rPr>
          <w:lang w:val="en-US" w:eastAsia="ko-KR"/>
        </w:rPr>
        <w:t>result</w:t>
      </w:r>
      <w:r w:rsidR="00A55C41">
        <w:rPr>
          <w:lang w:val="en-US" w:eastAsia="ko-KR"/>
        </w:rPr>
        <w:t>s</w:t>
      </w:r>
      <w:r w:rsidR="00A55C41" w:rsidRPr="00A55C41">
        <w:rPr>
          <w:lang w:val="en-US" w:eastAsia="ko-KR"/>
        </w:rPr>
        <w:t xml:space="preserve"> in </w:t>
      </w:r>
      <w:r w:rsidR="00A55C41">
        <w:rPr>
          <w:lang w:val="en-US" w:eastAsia="ko-KR"/>
        </w:rPr>
        <w:t xml:space="preserve">a </w:t>
      </w:r>
      <w:r w:rsidR="00A55C41" w:rsidRPr="00A55C41">
        <w:rPr>
          <w:lang w:val="en-US" w:eastAsia="ko-KR"/>
        </w:rPr>
        <w:t xml:space="preserve">deactivation </w:t>
      </w:r>
      <w:r w:rsidR="00A55C41">
        <w:rPr>
          <w:lang w:val="en-US" w:eastAsia="ko-KR"/>
        </w:rPr>
        <w:t>of time sync</w:t>
      </w:r>
      <w:r w:rsidR="002C6CF9">
        <w:rPr>
          <w:lang w:val="en-US" w:eastAsia="ko-KR"/>
        </w:rPr>
        <w:t>hronization</w:t>
      </w:r>
      <w:r w:rsidR="00A55C41">
        <w:rPr>
          <w:lang w:val="en-US" w:eastAsia="ko-KR"/>
        </w:rPr>
        <w:t xml:space="preserve"> </w:t>
      </w:r>
      <w:r w:rsidR="00A55C41" w:rsidRPr="00A55C41">
        <w:rPr>
          <w:lang w:val="en-US" w:eastAsia="ko-KR"/>
        </w:rPr>
        <w:t xml:space="preserve">with NW-TT/DS-TT </w:t>
      </w:r>
      <w:r w:rsidR="00A55C41">
        <w:rPr>
          <w:lang w:val="en-US" w:eastAsia="ko-KR"/>
        </w:rPr>
        <w:t>as per deactivation indication</w:t>
      </w:r>
      <w:r w:rsidR="001E61DB">
        <w:rPr>
          <w:lang w:val="en-US" w:eastAsia="ko-KR"/>
        </w:rPr>
        <w:t xml:space="preserve"> </w:t>
      </w:r>
      <w:r w:rsidR="001E61DB" w:rsidRPr="001E61DB">
        <w:rPr>
          <w:lang w:val="en-US" w:eastAsia="ko-KR"/>
        </w:rPr>
        <w:t>and the service information is revoked from the UDR</w:t>
      </w:r>
      <w:r w:rsidR="00A55C41" w:rsidRPr="00A55C41">
        <w:rPr>
          <w:lang w:val="en-US" w:eastAsia="ko-KR"/>
        </w:rPr>
        <w:t>.</w:t>
      </w:r>
      <w:r w:rsidR="00530374">
        <w:rPr>
          <w:lang w:val="en-US" w:eastAsia="ko-KR"/>
        </w:rPr>
        <w:t xml:space="preserve"> </w:t>
      </w:r>
      <w:r w:rsidR="001E61DB">
        <w:rPr>
          <w:lang w:val="en-US" w:eastAsia="ko-KR"/>
        </w:rPr>
        <w:t xml:space="preserve">A </w:t>
      </w:r>
      <w:r w:rsidR="0078231C">
        <w:rPr>
          <w:lang w:val="en-US" w:eastAsia="ko-KR"/>
        </w:rPr>
        <w:t>high-level</w:t>
      </w:r>
      <w:r w:rsidR="001E61DB">
        <w:rPr>
          <w:lang w:val="en-US" w:eastAsia="ko-KR"/>
        </w:rPr>
        <w:t xml:space="preserve"> description of the</w:t>
      </w:r>
      <w:r w:rsidR="00530374">
        <w:rPr>
          <w:lang w:val="en-US" w:eastAsia="ko-KR"/>
        </w:rPr>
        <w:t xml:space="preserve"> procedure</w:t>
      </w:r>
      <w:r w:rsidR="001E61DB">
        <w:rPr>
          <w:lang w:val="en-US" w:eastAsia="ko-KR"/>
        </w:rPr>
        <w:t xml:space="preserve"> to activate/deactivate/modify the Time Synchronization service</w:t>
      </w:r>
      <w:r w:rsidR="00530374">
        <w:rPr>
          <w:lang w:val="en-US" w:eastAsia="ko-KR"/>
        </w:rPr>
        <w:t xml:space="preserve"> is shown in Figure 6.7.3-2.</w:t>
      </w:r>
    </w:p>
    <w:p w14:paraId="63666990" w14:textId="7A187E4A" w:rsidR="00FF1391" w:rsidRPr="00FF1391" w:rsidRDefault="00FF1391" w:rsidP="00FF1391">
      <w:pPr>
        <w:rPr>
          <w:b/>
          <w:bCs/>
          <w:lang w:val="en-US" w:eastAsia="ko-KR"/>
        </w:rPr>
      </w:pPr>
      <w:r w:rsidRPr="00FF1391">
        <w:rPr>
          <w:b/>
          <w:bCs/>
          <w:lang w:val="en-US" w:eastAsia="ko-KR"/>
        </w:rPr>
        <w:t xml:space="preserve">Proposal 1: </w:t>
      </w:r>
      <w:r w:rsidR="00A55C41" w:rsidRPr="00A55C41">
        <w:rPr>
          <w:b/>
          <w:bCs/>
          <w:lang w:val="en-US" w:eastAsia="ko-KR"/>
        </w:rPr>
        <w:t xml:space="preserve">Remove editor’s note </w:t>
      </w:r>
      <w:r w:rsidR="00A55C41">
        <w:rPr>
          <w:b/>
          <w:bCs/>
          <w:lang w:val="en-US" w:eastAsia="ko-KR"/>
        </w:rPr>
        <w:t>1</w:t>
      </w:r>
      <w:r w:rsidR="00A55C41" w:rsidRPr="00A55C41">
        <w:rPr>
          <w:b/>
          <w:bCs/>
          <w:lang w:val="en-US" w:eastAsia="ko-KR"/>
        </w:rPr>
        <w:t xml:space="preserve"> and add </w:t>
      </w:r>
      <w:r w:rsidR="00A55C41">
        <w:rPr>
          <w:b/>
          <w:bCs/>
          <w:lang w:val="en-US" w:eastAsia="ko-KR"/>
        </w:rPr>
        <w:t xml:space="preserve">explicit </w:t>
      </w:r>
      <w:r w:rsidR="00A55C41" w:rsidRPr="00A55C41">
        <w:rPr>
          <w:b/>
          <w:bCs/>
          <w:lang w:val="en-US" w:eastAsia="ko-KR"/>
        </w:rPr>
        <w:t xml:space="preserve">description </w:t>
      </w:r>
      <w:r w:rsidR="00A55C41">
        <w:rPr>
          <w:b/>
          <w:bCs/>
          <w:lang w:val="en-US" w:eastAsia="ko-KR"/>
        </w:rPr>
        <w:t>for how AF activation/deactivation can be used to control the validity time for a time sync request</w:t>
      </w:r>
      <w:r w:rsidR="00530374">
        <w:rPr>
          <w:b/>
          <w:bCs/>
          <w:lang w:val="en-US" w:eastAsia="ko-KR"/>
        </w:rPr>
        <w:t>.</w:t>
      </w:r>
    </w:p>
    <w:p w14:paraId="7B2C114E" w14:textId="77777777" w:rsidR="00FF1391" w:rsidRDefault="00FF1391" w:rsidP="00F8645F">
      <w:pPr>
        <w:rPr>
          <w:lang w:val="en-US" w:eastAsia="ko-KR"/>
        </w:rPr>
      </w:pPr>
    </w:p>
    <w:p w14:paraId="6928A659" w14:textId="30173472" w:rsidR="00B068DC" w:rsidRDefault="00FF1391" w:rsidP="00F8645F">
      <w:pPr>
        <w:rPr>
          <w:lang w:val="en-US" w:eastAsia="ko-KR"/>
        </w:rPr>
      </w:pPr>
      <w:r>
        <w:rPr>
          <w:lang w:val="en-US" w:eastAsia="ko-KR"/>
        </w:rPr>
        <w:t>For editor’s note 2,</w:t>
      </w:r>
      <w:r w:rsidR="00E64AA9">
        <w:rPr>
          <w:lang w:val="en-US" w:eastAsia="ko-KR"/>
        </w:rPr>
        <w:t xml:space="preserve"> considering the </w:t>
      </w:r>
      <w:proofErr w:type="gramStart"/>
      <w:r w:rsidR="00476963">
        <w:rPr>
          <w:lang w:val="en-US" w:eastAsia="ko-KR"/>
        </w:rPr>
        <w:t>four</w:t>
      </w:r>
      <w:r w:rsidR="00E64AA9">
        <w:rPr>
          <w:lang w:val="en-US" w:eastAsia="ko-KR"/>
        </w:rPr>
        <w:t xml:space="preserve"> time</w:t>
      </w:r>
      <w:proofErr w:type="gramEnd"/>
      <w:r w:rsidR="00E64AA9">
        <w:rPr>
          <w:lang w:val="en-US" w:eastAsia="ko-KR"/>
        </w:rPr>
        <w:t xml:space="preserve"> synchronization methods listed in KI#3B, two different types of configurations can be identified</w:t>
      </w:r>
      <w:r w:rsidR="00E74E9B">
        <w:rPr>
          <w:lang w:val="en-US" w:eastAsia="ko-KR"/>
        </w:rPr>
        <w:t>. F</w:t>
      </w:r>
      <w:r w:rsidR="00E64AA9">
        <w:rPr>
          <w:lang w:val="en-US" w:eastAsia="ko-KR"/>
        </w:rPr>
        <w:t>or methods 1</w:t>
      </w:r>
      <w:r w:rsidR="00476963">
        <w:rPr>
          <w:lang w:val="en-US" w:eastAsia="ko-KR"/>
        </w:rPr>
        <w:t xml:space="preserve">, </w:t>
      </w:r>
      <w:r w:rsidR="00E64AA9">
        <w:rPr>
          <w:lang w:val="en-US" w:eastAsia="ko-KR"/>
        </w:rPr>
        <w:t>2</w:t>
      </w:r>
      <w:r w:rsidR="00476963">
        <w:rPr>
          <w:lang w:val="en-US" w:eastAsia="ko-KR"/>
        </w:rPr>
        <w:t>,</w:t>
      </w:r>
      <w:r w:rsidR="00E74E9B">
        <w:rPr>
          <w:lang w:val="en-US" w:eastAsia="ko-KR"/>
        </w:rPr>
        <w:t xml:space="preserve"> </w:t>
      </w:r>
      <w:r w:rsidR="00476963">
        <w:rPr>
          <w:lang w:val="en-US" w:eastAsia="ko-KR"/>
        </w:rPr>
        <w:t xml:space="preserve">and 4 </w:t>
      </w:r>
      <w:r w:rsidR="00E64AA9">
        <w:rPr>
          <w:lang w:val="en-US" w:eastAsia="ko-KR"/>
        </w:rPr>
        <w:t xml:space="preserve">when </w:t>
      </w:r>
      <w:r w:rsidR="00E74E9B">
        <w:rPr>
          <w:lang w:val="en-US" w:eastAsia="ko-KR"/>
        </w:rPr>
        <w:t>(g)PTP messages are transferred via user plane</w:t>
      </w:r>
      <w:r w:rsidR="006D535E">
        <w:rPr>
          <w:lang w:val="en-US" w:eastAsia="ko-KR"/>
        </w:rPr>
        <w:t xml:space="preserve"> within the 5GS</w:t>
      </w:r>
      <w:r w:rsidR="00E74E9B">
        <w:rPr>
          <w:lang w:val="en-US" w:eastAsia="ko-KR"/>
        </w:rPr>
        <w:t xml:space="preserve">, the time synchronization service will be tied to a PDU Session to enable time distribution (provided by the a device in the DN, or device side, or the UPF/NW-TT). For methods 3 and 4 </w:t>
      </w:r>
      <w:r w:rsidR="00476963">
        <w:rPr>
          <w:lang w:val="en-US" w:eastAsia="ko-KR"/>
        </w:rPr>
        <w:t xml:space="preserve">(particularly for method 4 if the DS-TT acts as a GM and all (g)PTP devices are behind the UE acting as GM) </w:t>
      </w:r>
      <w:r w:rsidR="00E74E9B">
        <w:rPr>
          <w:lang w:val="en-US" w:eastAsia="ko-KR"/>
        </w:rPr>
        <w:t xml:space="preserve">when the 5GS clock </w:t>
      </w:r>
      <w:r w:rsidR="00476963">
        <w:rPr>
          <w:lang w:val="en-US" w:eastAsia="ko-KR"/>
        </w:rPr>
        <w:t>is provi</w:t>
      </w:r>
      <w:r w:rsidR="00611F7D">
        <w:rPr>
          <w:lang w:val="en-US" w:eastAsia="ko-KR"/>
        </w:rPr>
        <w:t>ded</w:t>
      </w:r>
      <w:r w:rsidR="00E74E9B">
        <w:rPr>
          <w:lang w:val="en-US" w:eastAsia="ko-KR"/>
        </w:rPr>
        <w:t xml:space="preserve"> to the UE via control plane</w:t>
      </w:r>
      <w:r w:rsidR="00476963">
        <w:rPr>
          <w:lang w:val="en-US" w:eastAsia="ko-KR"/>
        </w:rPr>
        <w:t xml:space="preserve"> mechanisms (i.e. 5G AN synchronization specified in TS 38.331), time synchronization service can be independent of PDU Session management. </w:t>
      </w:r>
      <w:r w:rsidR="00B068DC">
        <w:rPr>
          <w:lang w:val="en-US" w:eastAsia="ko-KR"/>
        </w:rPr>
        <w:t xml:space="preserve">For example, if a UE is using method 3, 5G AN provides 5GS reference time via SIB9/RRC signaling messages. In this case, the UE may not be using any other 5G service, </w:t>
      </w:r>
      <w:r w:rsidR="0086729F">
        <w:rPr>
          <w:lang w:val="en-US" w:eastAsia="ko-KR"/>
        </w:rPr>
        <w:t>thus</w:t>
      </w:r>
      <w:r w:rsidR="00B068DC">
        <w:rPr>
          <w:lang w:val="en-US" w:eastAsia="ko-KR"/>
        </w:rPr>
        <w:t xml:space="preserve"> no PDU Session is established</w:t>
      </w:r>
      <w:r w:rsidR="0086729F">
        <w:rPr>
          <w:lang w:val="en-US" w:eastAsia="ko-KR"/>
        </w:rPr>
        <w:t xml:space="preserve">/active. Without an established PDU Session or any previous use of the user plane, the AMF may not have selected an SMF to serve the UE. </w:t>
      </w:r>
    </w:p>
    <w:p w14:paraId="46145DDA" w14:textId="5116FA69" w:rsidR="002A7F04" w:rsidRDefault="006D535E" w:rsidP="002A7F04">
      <w:pPr>
        <w:rPr>
          <w:lang w:val="en-US" w:eastAsia="ko-KR"/>
        </w:rPr>
      </w:pPr>
      <w:r>
        <w:rPr>
          <w:lang w:val="en-US" w:eastAsia="ko-KR"/>
        </w:rPr>
        <w:t xml:space="preserve">To cover all cases, </w:t>
      </w:r>
      <w:r w:rsidR="005C56A8">
        <w:rPr>
          <w:lang w:val="en-US" w:eastAsia="ko-KR"/>
        </w:rPr>
        <w:t xml:space="preserve">the </w:t>
      </w:r>
      <w:r w:rsidR="002A7F04">
        <w:rPr>
          <w:lang w:val="en-US" w:eastAsia="ko-KR"/>
        </w:rPr>
        <w:t>policy and charging</w:t>
      </w:r>
      <w:r w:rsidR="005C56A8">
        <w:rPr>
          <w:lang w:val="en-US" w:eastAsia="ko-KR"/>
        </w:rPr>
        <w:t xml:space="preserve"> framework shall be extended to allow </w:t>
      </w:r>
      <w:r>
        <w:rPr>
          <w:lang w:val="en-US" w:eastAsia="ko-KR"/>
        </w:rPr>
        <w:t>time synchronization</w:t>
      </w:r>
      <w:r w:rsidR="005C56A8">
        <w:rPr>
          <w:lang w:val="en-US" w:eastAsia="ko-KR"/>
        </w:rPr>
        <w:t xml:space="preserve"> control to be applied on a PDU Session</w:t>
      </w:r>
      <w:r w:rsidR="002A7F04">
        <w:rPr>
          <w:lang w:val="en-US" w:eastAsia="ko-KR"/>
        </w:rPr>
        <w:t xml:space="preserve"> </w:t>
      </w:r>
      <w:r w:rsidR="009F3A9C">
        <w:rPr>
          <w:lang w:val="en-US" w:eastAsia="ko-KR"/>
        </w:rPr>
        <w:t xml:space="preserve">(i.e. time synchronization parameters will determine the QoS requirements for the PDU Session or QoS Flow) </w:t>
      </w:r>
      <w:r w:rsidR="005C56A8">
        <w:rPr>
          <w:lang w:val="en-US" w:eastAsia="ko-KR"/>
        </w:rPr>
        <w:t>and independent of any PDU Session</w:t>
      </w:r>
      <w:r w:rsidR="00B06E49">
        <w:rPr>
          <w:lang w:val="en-US" w:eastAsia="ko-KR"/>
        </w:rPr>
        <w:t xml:space="preserve"> (i.e. time synchronization parameters only impact control plane management in 5G AN)</w:t>
      </w:r>
      <w:r w:rsidR="005C56A8">
        <w:rPr>
          <w:lang w:val="en-US" w:eastAsia="ko-KR"/>
        </w:rPr>
        <w:t>.</w:t>
      </w:r>
      <w:r w:rsidR="002A7F04">
        <w:rPr>
          <w:lang w:val="en-US" w:eastAsia="ko-KR"/>
        </w:rPr>
        <w:t xml:space="preserve"> When the time synchronization service is coupled to a PDU Session, PCC rule information can be used to control the service delivered. Otherwise, when the time synchronization service is independent of the user plane and only uses control plane resources, policy and charging control can be managed by the PCF</w:t>
      </w:r>
      <w:r w:rsidR="00B02C8B">
        <w:rPr>
          <w:lang w:val="en-US" w:eastAsia="ko-KR"/>
        </w:rPr>
        <w:t>/NEF</w:t>
      </w:r>
      <w:r w:rsidR="002A7F04">
        <w:rPr>
          <w:lang w:val="en-US" w:eastAsia="ko-KR"/>
        </w:rPr>
        <w:t xml:space="preserve"> and AMF</w:t>
      </w:r>
      <w:r w:rsidR="004F7771">
        <w:rPr>
          <w:lang w:val="en-US" w:eastAsia="ko-KR"/>
        </w:rPr>
        <w:t xml:space="preserve"> without requiring PCC rules</w:t>
      </w:r>
      <w:r w:rsidR="002A7F04">
        <w:rPr>
          <w:lang w:val="en-US" w:eastAsia="ko-KR"/>
        </w:rPr>
        <w:t xml:space="preserve">. </w:t>
      </w:r>
      <w:r w:rsidR="004F7771">
        <w:rPr>
          <w:lang w:val="en-US" w:eastAsia="ko-KR"/>
        </w:rPr>
        <w:t>T</w:t>
      </w:r>
      <w:r w:rsidR="002A7F04">
        <w:rPr>
          <w:lang w:val="en-US" w:eastAsia="ko-KR"/>
        </w:rPr>
        <w:t>he PCF</w:t>
      </w:r>
      <w:r w:rsidR="00B02C8B">
        <w:rPr>
          <w:lang w:val="en-US" w:eastAsia="ko-KR"/>
        </w:rPr>
        <w:t>/NEF</w:t>
      </w:r>
      <w:r w:rsidR="002A7F04">
        <w:rPr>
          <w:lang w:val="en-US" w:eastAsia="ko-KR"/>
        </w:rPr>
        <w:t xml:space="preserve"> is responsible of updating the UDR</w:t>
      </w:r>
      <w:r w:rsidR="00B02C8B">
        <w:rPr>
          <w:lang w:val="en-US" w:eastAsia="ko-KR"/>
        </w:rPr>
        <w:t xml:space="preserve"> with Time Synchronization subscription data</w:t>
      </w:r>
      <w:r w:rsidR="002A7F04">
        <w:rPr>
          <w:lang w:val="en-US" w:eastAsia="ko-KR"/>
        </w:rPr>
        <w:t xml:space="preserve"> and the c</w:t>
      </w:r>
      <w:r w:rsidR="002A7F04" w:rsidRPr="002A7F04">
        <w:rPr>
          <w:lang w:val="en-US" w:eastAsia="ko-KR"/>
        </w:rPr>
        <w:t xml:space="preserve">onverged charging </w:t>
      </w:r>
      <w:r w:rsidR="002A7F04">
        <w:rPr>
          <w:lang w:val="en-US" w:eastAsia="ko-KR"/>
        </w:rPr>
        <w:t>is</w:t>
      </w:r>
      <w:r w:rsidR="002A7F04" w:rsidRPr="002A7F04">
        <w:rPr>
          <w:lang w:val="en-US" w:eastAsia="ko-KR"/>
        </w:rPr>
        <w:t xml:space="preserve"> performed by the </w:t>
      </w:r>
      <w:r w:rsidR="002A7F04">
        <w:rPr>
          <w:lang w:val="en-US" w:eastAsia="ko-KR"/>
        </w:rPr>
        <w:t>AMF</w:t>
      </w:r>
      <w:r w:rsidR="002A7F04" w:rsidRPr="002A7F04">
        <w:rPr>
          <w:lang w:val="en-US" w:eastAsia="ko-KR"/>
        </w:rPr>
        <w:t xml:space="preserve"> interacting with CHF</w:t>
      </w:r>
      <w:r w:rsidR="002A7F04">
        <w:rPr>
          <w:lang w:val="en-US" w:eastAsia="ko-KR"/>
        </w:rPr>
        <w:t>.</w:t>
      </w:r>
    </w:p>
    <w:p w14:paraId="0A1BCF85" w14:textId="16614B44" w:rsidR="006D535E" w:rsidRDefault="00611F7D" w:rsidP="00F8645F">
      <w:r>
        <w:rPr>
          <w:lang w:val="en-US" w:eastAsia="ko-KR"/>
        </w:rPr>
        <w:lastRenderedPageBreak/>
        <w:t xml:space="preserve">The </w:t>
      </w:r>
      <w:r w:rsidR="002A7F04">
        <w:rPr>
          <w:lang w:val="en-US" w:eastAsia="ko-KR"/>
        </w:rPr>
        <w:t xml:space="preserve">policy and charging </w:t>
      </w:r>
      <w:r>
        <w:rPr>
          <w:lang w:val="en-US" w:eastAsia="ko-KR"/>
        </w:rPr>
        <w:t>framework base</w:t>
      </w:r>
      <w:r w:rsidR="00BE19B7">
        <w:rPr>
          <w:lang w:val="en-US" w:eastAsia="ko-KR"/>
        </w:rPr>
        <w:t>s</w:t>
      </w:r>
      <w:r>
        <w:rPr>
          <w:lang w:val="en-US" w:eastAsia="ko-KR"/>
        </w:rPr>
        <w:t xml:space="preserve"> time synchronization decisions upon UE’s subscription information</w:t>
      </w:r>
      <w:r w:rsidR="00BE19B7">
        <w:rPr>
          <w:lang w:val="en-US" w:eastAsia="ko-KR"/>
        </w:rPr>
        <w:t xml:space="preserve">. </w:t>
      </w:r>
      <w:r w:rsidR="00847B3C">
        <w:t>The following subscription information is defined for time synchronization services:</w:t>
      </w:r>
    </w:p>
    <w:p w14:paraId="22B76EB1" w14:textId="62CE2209" w:rsidR="00847B3C" w:rsidRDefault="00847B3C" w:rsidP="00847B3C">
      <w:pPr>
        <w:pStyle w:val="ListParagraph"/>
        <w:numPr>
          <w:ilvl w:val="0"/>
          <w:numId w:val="22"/>
        </w:numPr>
        <w:rPr>
          <w:lang w:val="en-US" w:eastAsia="ko-KR"/>
        </w:rPr>
      </w:pPr>
      <w:r>
        <w:rPr>
          <w:lang w:val="en-US" w:eastAsia="ko-KR"/>
        </w:rPr>
        <w:t>whet</w:t>
      </w:r>
      <w:r w:rsidR="00B06E49">
        <w:rPr>
          <w:lang w:val="en-US" w:eastAsia="ko-KR"/>
        </w:rPr>
        <w:t>h</w:t>
      </w:r>
      <w:r>
        <w:rPr>
          <w:lang w:val="en-US" w:eastAsia="ko-KR"/>
        </w:rPr>
        <w:t>er the UE is authorized to use time synchronization services and the methods allowed.</w:t>
      </w:r>
    </w:p>
    <w:p w14:paraId="2E41B08A" w14:textId="16911506" w:rsidR="00847B3C" w:rsidRDefault="00847B3C" w:rsidP="00847B3C">
      <w:pPr>
        <w:pStyle w:val="ListParagraph"/>
        <w:numPr>
          <w:ilvl w:val="0"/>
          <w:numId w:val="22"/>
        </w:numPr>
        <w:rPr>
          <w:lang w:val="en-US" w:eastAsia="ko-KR"/>
        </w:rPr>
      </w:pPr>
      <w:r>
        <w:rPr>
          <w:lang w:val="en-US" w:eastAsia="ko-KR"/>
        </w:rPr>
        <w:t>the list of time synchronization parameters as defined in solution #7 and solution #9.</w:t>
      </w:r>
    </w:p>
    <w:p w14:paraId="56E044EB" w14:textId="5934D53E" w:rsidR="00B06E49" w:rsidRDefault="00B06E49" w:rsidP="00847B3C">
      <w:pPr>
        <w:pStyle w:val="ListParagraph"/>
        <w:numPr>
          <w:ilvl w:val="0"/>
          <w:numId w:val="22"/>
        </w:numPr>
        <w:rPr>
          <w:lang w:val="en-US" w:eastAsia="ko-KR"/>
        </w:rPr>
      </w:pPr>
      <w:r>
        <w:rPr>
          <w:lang w:val="en-US" w:eastAsia="ko-KR"/>
        </w:rPr>
        <w:t>whether charging control is coupled to user plane resources (e.g. service data flow) or control plane resources.</w:t>
      </w:r>
    </w:p>
    <w:p w14:paraId="5AE595EC" w14:textId="3AE57F6C" w:rsidR="00B06E49" w:rsidRPr="00847B3C" w:rsidRDefault="00B06E49" w:rsidP="00847B3C">
      <w:pPr>
        <w:pStyle w:val="ListParagraph"/>
        <w:numPr>
          <w:ilvl w:val="0"/>
          <w:numId w:val="22"/>
        </w:numPr>
        <w:rPr>
          <w:lang w:val="en-US" w:eastAsia="ko-KR"/>
        </w:rPr>
      </w:pPr>
      <w:r>
        <w:rPr>
          <w:lang w:val="en-US" w:eastAsia="ko-KR"/>
        </w:rPr>
        <w:t>(if applicable) Control plane charging control characteristics.</w:t>
      </w:r>
    </w:p>
    <w:p w14:paraId="3920C410" w14:textId="6C3B271C" w:rsidR="006D535E" w:rsidRDefault="00847B3C" w:rsidP="00F8645F">
      <w:r>
        <w:t xml:space="preserve">The UE’s profile in the UDM contains the subscription information to give the UE </w:t>
      </w:r>
      <w:proofErr w:type="spellStart"/>
      <w:r>
        <w:t>persimission</w:t>
      </w:r>
      <w:proofErr w:type="spellEnd"/>
      <w:r>
        <w:t xml:space="preserve"> to use time synchronization services</w:t>
      </w:r>
      <w:r w:rsidR="009F3A9C">
        <w:t xml:space="preserve"> and the data needed for time synchronization configuration</w:t>
      </w:r>
      <w:r>
        <w:t>.</w:t>
      </w:r>
      <w:r w:rsidR="005C0C0A">
        <w:t xml:space="preserve"> </w:t>
      </w:r>
      <w:r w:rsidR="005C0C0A" w:rsidRPr="00B06E49">
        <w:t xml:space="preserve">The NEF stores the </w:t>
      </w:r>
      <w:r w:rsidR="005C0C0A">
        <w:t>time synchronization</w:t>
      </w:r>
      <w:r w:rsidR="005C0C0A" w:rsidRPr="00B06E49">
        <w:t xml:space="preserve"> service parameters in the UDR.</w:t>
      </w:r>
      <w:r w:rsidR="005C0C0A">
        <w:t xml:space="preserve"> The PCF retrieves time synchronization parameters from UDR. </w:t>
      </w:r>
      <w:r>
        <w:t xml:space="preserve"> </w:t>
      </w:r>
      <w:r w:rsidR="005C0C0A">
        <w:t>The UDM may retrieve subscription information from the UDR.</w:t>
      </w:r>
      <w:r>
        <w:t xml:space="preserve"> </w:t>
      </w:r>
      <w:r w:rsidR="005C0C0A">
        <w:t>The profile is provided by the UDM to the relevant network entities (e.g. AMF, SMF).</w:t>
      </w:r>
    </w:p>
    <w:p w14:paraId="02E39969" w14:textId="5E3F99B2" w:rsidR="00FF1391" w:rsidRPr="00FF1391" w:rsidRDefault="00FF1391" w:rsidP="00F8645F">
      <w:pPr>
        <w:rPr>
          <w:b/>
          <w:bCs/>
          <w:lang w:val="en-US" w:eastAsia="ko-KR"/>
        </w:rPr>
      </w:pPr>
      <w:r w:rsidRPr="00FF1391">
        <w:rPr>
          <w:b/>
          <w:bCs/>
          <w:lang w:val="en-US" w:eastAsia="ko-KR"/>
        </w:rPr>
        <w:t xml:space="preserve">Proposal 2: </w:t>
      </w:r>
      <w:r w:rsidR="0086729F">
        <w:rPr>
          <w:b/>
          <w:bCs/>
          <w:lang w:val="en-US" w:eastAsia="ko-KR"/>
        </w:rPr>
        <w:t>Remove editor’s note 2 and add description for 5GC configuration to support AF requesting time synchronization in solution #7.</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34B108B3" w:rsidR="00AC48F7" w:rsidRDefault="00AC48F7" w:rsidP="00AC48F7">
      <w:pPr>
        <w:jc w:val="center"/>
        <w:rPr>
          <w:rFonts w:ascii="Arial" w:hAnsi="Arial"/>
          <w:color w:val="FF0000"/>
          <w:sz w:val="32"/>
          <w:lang w:eastAsia="ja-JP"/>
        </w:rPr>
      </w:pPr>
      <w:bookmarkStart w:id="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FE6F408" w14:textId="77777777" w:rsidR="00FF1391" w:rsidRPr="00654378" w:rsidRDefault="00FF1391" w:rsidP="00FF1391">
      <w:pPr>
        <w:pStyle w:val="Heading2"/>
        <w:rPr>
          <w:lang w:eastAsia="zh-CN"/>
        </w:rPr>
      </w:pPr>
      <w:bookmarkStart w:id="3" w:name="_Toc30694660"/>
      <w:bookmarkStart w:id="4" w:name="_Toc43906680"/>
      <w:bookmarkStart w:id="5" w:name="_Toc43906795"/>
      <w:bookmarkStart w:id="6" w:name="_Toc44311921"/>
      <w:bookmarkStart w:id="7" w:name="_Toc50536564"/>
      <w:bookmarkStart w:id="8" w:name="_Toc50575317"/>
      <w:r w:rsidRPr="00654378">
        <w:rPr>
          <w:lang w:eastAsia="zh-CN"/>
        </w:rPr>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3"/>
      <w:bookmarkEnd w:id="4"/>
      <w:bookmarkEnd w:id="5"/>
      <w:bookmarkEnd w:id="6"/>
      <w:bookmarkEnd w:id="7"/>
      <w:bookmarkEnd w:id="8"/>
    </w:p>
    <w:p w14:paraId="2A2C8CC8" w14:textId="77777777" w:rsidR="00FF1391" w:rsidRPr="00654378" w:rsidRDefault="00FF1391" w:rsidP="00FF1391">
      <w:pPr>
        <w:pStyle w:val="Heading3"/>
        <w:rPr>
          <w:lang w:eastAsia="ko-KR"/>
        </w:rPr>
      </w:pPr>
      <w:bookmarkStart w:id="9" w:name="_Toc30694661"/>
      <w:bookmarkStart w:id="10" w:name="_Toc43906681"/>
      <w:bookmarkStart w:id="11" w:name="_Toc43906796"/>
      <w:bookmarkStart w:id="12" w:name="_Toc44311922"/>
      <w:bookmarkStart w:id="13" w:name="_Toc50536565"/>
      <w:bookmarkStart w:id="14" w:name="_Toc50575318"/>
      <w:r w:rsidRPr="00654378">
        <w:rPr>
          <w:lang w:eastAsia="ko-KR"/>
        </w:rPr>
        <w:t>6.</w:t>
      </w:r>
      <w:r>
        <w:rPr>
          <w:lang w:eastAsia="ko-KR"/>
        </w:rPr>
        <w:t>7</w:t>
      </w:r>
      <w:r w:rsidRPr="00654378">
        <w:rPr>
          <w:lang w:eastAsia="ko-KR"/>
        </w:rPr>
        <w:t>.1</w:t>
      </w:r>
      <w:r w:rsidRPr="00654378">
        <w:rPr>
          <w:lang w:eastAsia="ko-KR"/>
        </w:rPr>
        <w:tab/>
        <w:t>Introduction</w:t>
      </w:r>
      <w:bookmarkEnd w:id="9"/>
      <w:bookmarkEnd w:id="10"/>
      <w:bookmarkEnd w:id="11"/>
      <w:bookmarkEnd w:id="12"/>
      <w:bookmarkEnd w:id="13"/>
      <w:bookmarkEnd w:id="14"/>
    </w:p>
    <w:p w14:paraId="0A219F23" w14:textId="77777777" w:rsidR="00FF1391" w:rsidRDefault="00FF1391" w:rsidP="00FF1391">
      <w:r>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46E2CA52" w14:textId="77777777" w:rsidR="00FF1391" w:rsidRDefault="00FF1391" w:rsidP="00FF1391">
      <w:bookmarkStart w:id="15" w:name="_Hlk39835888"/>
      <w:r>
        <w:t>The solution is applicable for IP and Ethernet types of PDU Sessions.</w:t>
      </w:r>
      <w:bookmarkEnd w:id="15"/>
      <w:r>
        <w:t xml:space="preserve"> The solution is applicable for non-TSN deployments, i.e. when the 5GS is not part of an IEEE TSN network.</w:t>
      </w:r>
    </w:p>
    <w:p w14:paraId="05788602" w14:textId="77777777" w:rsidR="00FF1391" w:rsidRDefault="00FF1391" w:rsidP="00FF1391">
      <w:r>
        <w:t>The solution is applicable for the following synchronization methods:</w:t>
      </w:r>
    </w:p>
    <w:p w14:paraId="7BB9A283" w14:textId="77777777" w:rsidR="00FF1391" w:rsidRDefault="00FF1391" w:rsidP="00FF1391">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1B9C66BD" w14:textId="77777777" w:rsidR="00FF1391" w:rsidRDefault="00FF1391" w:rsidP="00FF1391">
      <w:pPr>
        <w:pStyle w:val="B1"/>
      </w:pPr>
      <w:r>
        <w:t>2)</w:t>
      </w:r>
      <w:r>
        <w:tab/>
        <w:t xml:space="preserve">assuming use of a </w:t>
      </w:r>
      <w:proofErr w:type="spellStart"/>
      <w:r>
        <w:t>gPTP</w:t>
      </w:r>
      <w:proofErr w:type="spellEnd"/>
      <w:r>
        <w:t xml:space="preserve"> client (IEEE 802.1AS [6] Time Aware System) or PTP client (IEEE 1588-2008 [13]) in UPF/NW-TT, where the time source is provided by 5GS, and UPF/NW-TT is configured to create the (g)PTP message for conveying the timing information .</w:t>
      </w:r>
    </w:p>
    <w:p w14:paraId="5A1E30E8" w14:textId="77777777" w:rsidR="00FF1391" w:rsidRDefault="00FF1391" w:rsidP="00FF1391">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534722BA" w14:textId="77777777" w:rsidR="00FF1391" w:rsidRDefault="00FF1391" w:rsidP="00FF1391">
      <w:pPr>
        <w:pStyle w:val="B1"/>
      </w:pPr>
      <w:r>
        <w:t>4)</w:t>
      </w:r>
      <w:r>
        <w:tab/>
        <w:t>assuming use of the 5GS time source by 5GS; where the 5G-AN provides a 5GS reference time to the UE via 3GPP radio layer and DS-TT provides (g)PTP messages for conveying the timing information to devices behind the UE.</w:t>
      </w:r>
    </w:p>
    <w:p w14:paraId="6B0C095E" w14:textId="77777777" w:rsidR="00FF1391" w:rsidRDefault="00FF1391" w:rsidP="00FF1391">
      <w:r w:rsidRPr="00391155">
        <w:t>This solution can be used together with e.g. Solution #1 for the time source to locate in a TSN node behind the DS-TT/UE.</w:t>
      </w:r>
    </w:p>
    <w:p w14:paraId="47D04625" w14:textId="77777777" w:rsidR="00FF1391" w:rsidRDefault="00FF1391" w:rsidP="00FF1391">
      <w:r>
        <w:t>To enable the above capabilities, this solution proposes to enhance External Exposure of Network Capability (see TS 23.501 [2], clause 5.20), specifically for Provisioning and Monitoring capabilities.</w:t>
      </w:r>
    </w:p>
    <w:p w14:paraId="1C1FE1F8" w14:textId="77777777" w:rsidR="00FF1391" w:rsidRDefault="00FF1391" w:rsidP="00FF1391">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0E2CA97C" w14:textId="77777777" w:rsidR="00FF1391" w:rsidRDefault="00FF1391" w:rsidP="00FF1391">
      <w:pPr>
        <w:pStyle w:val="Heading3"/>
        <w:rPr>
          <w:lang w:eastAsia="ko-KR"/>
        </w:rPr>
      </w:pPr>
      <w:bookmarkStart w:id="16" w:name="_Toc30694662"/>
      <w:bookmarkStart w:id="17" w:name="_Toc43906682"/>
      <w:bookmarkStart w:id="18" w:name="_Toc43906797"/>
      <w:bookmarkStart w:id="19" w:name="_Toc44311923"/>
      <w:bookmarkStart w:id="20" w:name="_Toc50536566"/>
      <w:bookmarkStart w:id="21" w:name="_Toc50575319"/>
      <w:r w:rsidRPr="00654378">
        <w:rPr>
          <w:lang w:eastAsia="ko-KR"/>
        </w:rPr>
        <w:lastRenderedPageBreak/>
        <w:t>6.</w:t>
      </w:r>
      <w:r>
        <w:rPr>
          <w:lang w:eastAsia="ko-KR"/>
        </w:rPr>
        <w:t>7</w:t>
      </w:r>
      <w:r w:rsidRPr="00654378">
        <w:rPr>
          <w:lang w:eastAsia="ko-KR"/>
        </w:rPr>
        <w:t>.2</w:t>
      </w:r>
      <w:r w:rsidRPr="00654378">
        <w:rPr>
          <w:lang w:eastAsia="ko-KR"/>
        </w:rPr>
        <w:tab/>
        <w:t>Functional Description</w:t>
      </w:r>
      <w:bookmarkEnd w:id="16"/>
      <w:bookmarkEnd w:id="17"/>
      <w:bookmarkEnd w:id="18"/>
      <w:bookmarkEnd w:id="19"/>
      <w:bookmarkEnd w:id="20"/>
      <w:bookmarkEnd w:id="21"/>
    </w:p>
    <w:p w14:paraId="626EAAF9" w14:textId="77777777" w:rsidR="00FF1391" w:rsidRDefault="00FF1391" w:rsidP="00FF1391">
      <w:r>
        <w:t>The following capabilities are proposed:</w:t>
      </w:r>
    </w:p>
    <w:p w14:paraId="4AA203C0" w14:textId="77777777" w:rsidR="00FF1391" w:rsidRDefault="00FF1391" w:rsidP="00FF1391">
      <w:pPr>
        <w:pStyle w:val="B1"/>
      </w:pPr>
      <w:r>
        <w:t>-</w:t>
      </w:r>
      <w:r>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4476A8CD" w14:textId="77777777" w:rsidR="00FF1391" w:rsidRDefault="00FF1391" w:rsidP="006D3BF1">
      <w:pPr>
        <w:pStyle w:val="B2"/>
        <w:ind w:left="568"/>
      </w:pPr>
      <w:r>
        <w:t>-</w:t>
      </w:r>
      <w:r>
        <w:tab/>
      </w:r>
      <w:r w:rsidRPr="00391155">
        <w:t>Time synchronization method 1 (the time source is located in the DN</w:t>
      </w:r>
      <w:r>
        <w:t xml:space="preserve"> or device side</w:t>
      </w:r>
      <w:r w:rsidRPr="00391155">
        <w:t>):</w:t>
      </w:r>
    </w:p>
    <w:p w14:paraId="1736A853" w14:textId="77777777" w:rsidR="00FF1391" w:rsidRDefault="00FF1391" w:rsidP="00FF1391">
      <w:pPr>
        <w:pStyle w:val="B1"/>
      </w:pPr>
      <w:r>
        <w:tab/>
        <w:t xml:space="preserve">Time Domain is provided from the DN or Device Side and </w:t>
      </w:r>
      <w:proofErr w:type="spellStart"/>
      <w:r>
        <w:t>gPTP</w:t>
      </w:r>
      <w:proofErr w:type="spellEnd"/>
      <w:r>
        <w:t xml:space="preserve"> or PTP method is </w:t>
      </w:r>
      <w:proofErr w:type="spellStart"/>
      <w:r>
        <w:t>applied,The</w:t>
      </w:r>
      <w:proofErr w:type="spellEnd"/>
      <w:r>
        <w:t xml:space="preserve"> PCF may, according to PCC rule authorization, choose a 5QI based on the QoS Reference and dynamically set the PDB and/or MDBV according to requirements for (g)PTP protocol (e.g. required number of synchronization clients and </w:t>
      </w:r>
      <w:proofErr w:type="spellStart"/>
      <w:r>
        <w:t>gPTP</w:t>
      </w:r>
      <w:proofErr w:type="spellEnd"/>
      <w:r>
        <w:t xml:space="preserve"> message rate).</w:t>
      </w:r>
      <w:r w:rsidRPr="00AB3880">
        <w:t xml:space="preserve"> </w:t>
      </w:r>
      <w:r w:rsidRPr="00391155">
        <w:t xml:space="preserve">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26E4488D" w14:textId="77777777" w:rsidR="00FF1391" w:rsidRDefault="00FF1391" w:rsidP="00FF1391">
      <w:pPr>
        <w:pStyle w:val="NO"/>
      </w:pPr>
      <w:r>
        <w:t>NOTE 1:</w:t>
      </w:r>
      <w:r>
        <w:tab/>
        <w:t>It is assumed that 5G internal system clock is made available to all user plane nodes in the 5G system (e.g. to UEs via SIB/RRC messages).</w:t>
      </w:r>
    </w:p>
    <w:p w14:paraId="1EC01F3E" w14:textId="77777777" w:rsidR="00FF1391" w:rsidRDefault="00FF1391" w:rsidP="00FF1391">
      <w:pPr>
        <w:pStyle w:val="B1"/>
      </w:pPr>
      <w:r>
        <w:t>-</w:t>
      </w:r>
      <w:r>
        <w:tab/>
        <w:t>Time synchronization method 2 (the time source is provided by the UPF/NW-TT in 5GS via gPTP or PTP):</w:t>
      </w:r>
    </w:p>
    <w:p w14:paraId="4B7B5514" w14:textId="77777777" w:rsidR="00FF1391" w:rsidRDefault="00FF1391" w:rsidP="00FF1391">
      <w:pPr>
        <w:pStyle w:val="B1"/>
      </w:pPr>
      <w:r>
        <w:tab/>
        <w:t xml:space="preserve">Time Domain is to be provided from the 5GS (or the AF and the 5GS shares the same Time Domain). The 5GS acts as a (g)PTP grandmaster and the (g)PTP grandmaster resides in NW-TT.)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 the 5GS may determine a (g)PTP message rate based on 5GS constraints. For Ethernet type PDU sessions, both PTP over UDP/IP and (g)PTP over Ethernet are applicable. For IP type PDU sessions, PTP over UDP/IP is applicable. </w:t>
      </w:r>
    </w:p>
    <w:p w14:paraId="557BCC03" w14:textId="77777777" w:rsidR="00FF1391" w:rsidRDefault="00FF1391" w:rsidP="00FF1391">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094E7093" w14:textId="77777777" w:rsidR="00FF1391" w:rsidRDefault="00FF1391" w:rsidP="00FF1391">
      <w:pPr>
        <w:pStyle w:val="B2"/>
      </w:pPr>
      <w:r>
        <w:tab/>
        <w:t>Time Domain is not applicable. A PCC rule for time synchronization is not required. The method is applicable for both IP type and Ethernet type PDU sessions.</w:t>
      </w:r>
    </w:p>
    <w:p w14:paraId="214176F2" w14:textId="77777777" w:rsidR="00FF1391" w:rsidRDefault="00FF1391" w:rsidP="002F1167">
      <w:pPr>
        <w:pStyle w:val="B2"/>
        <w:ind w:left="568"/>
      </w:pPr>
      <w:r>
        <w:t>-</w:t>
      </w:r>
      <w:r>
        <w:tab/>
        <w:t>Time synchronization method 4 (the time source is provided by the DS-TT in 5GS via gPTP or PTP):</w:t>
      </w:r>
    </w:p>
    <w:p w14:paraId="4A95D5B5" w14:textId="77777777" w:rsidR="00683AD5" w:rsidRDefault="00FF1391" w:rsidP="00FF1391">
      <w:pPr>
        <w:pStyle w:val="B2"/>
      </w:pPr>
      <w:r>
        <w:tab/>
        <w:t xml:space="preserve">Time Domain is to be provided from the 5GS (or the AF and the 5GS shares the same Time Domain). The 5GS acts as a (g)PTP grandmaster. For Ethernet type PDU sessions, both PTP over UDP/IP and </w:t>
      </w:r>
      <w:proofErr w:type="spellStart"/>
      <w:r>
        <w:t>gPTP</w:t>
      </w:r>
      <w:proofErr w:type="spellEnd"/>
      <w:r>
        <w:t xml:space="preserve"> over Ethernet are applicable. For IP type PDU sessions, PTP over UDP/IP is applicable. The (g)PTP grandmaster resides in DS-TT. Solution #9: "(g)PTP GM support by DS-TT" describes the details for the (g)PTP grandmaster in DS-TT. In case the DS-TT cannot act as a GM, then the GM is activated in NW-TT. NEF can be the coordinator to activate/deactivate the PTP functionalities in DS-TT and NW-TT.</w:t>
      </w:r>
    </w:p>
    <w:p w14:paraId="677CD696" w14:textId="2407640C" w:rsidR="00FF1391" w:rsidRDefault="00FF1391" w:rsidP="00683AD5">
      <w:pPr>
        <w:pStyle w:val="EditorsNote"/>
      </w:pPr>
      <w:bookmarkStart w:id="22" w:name="_GoBack"/>
      <w:bookmarkEnd w:id="22"/>
      <w:r>
        <w:t>Editor's note:</w:t>
      </w:r>
      <w:r>
        <w:tab/>
        <w:t>whether there is a need to send requested synchronization accuracy to UE/DS-TT (e.g. when it supports proprietary sync protocol) is FFS.</w:t>
      </w:r>
    </w:p>
    <w:p w14:paraId="3B412CEE" w14:textId="3A8D183C" w:rsidR="00FF1391" w:rsidRDefault="00FF1391" w:rsidP="002F1167">
      <w:pPr>
        <w:pStyle w:val="B2"/>
        <w:ind w:left="568"/>
        <w:rPr>
          <w:ins w:id="23" w:author="Nokia" w:date="2020-09-30T10:10:00Z"/>
        </w:rPr>
      </w:pPr>
      <w:r>
        <w:t>-</w:t>
      </w:r>
      <w:r>
        <w:tab/>
        <w:t>If the AF does not provide a required synchronization accuracy over the air interface, the 5GS may determine a synchronization accuracy based on 5GS constraints.</w:t>
      </w:r>
    </w:p>
    <w:p w14:paraId="51E78572" w14:textId="04148B5E" w:rsidR="006D3BF1" w:rsidRPr="006D3BF1" w:rsidRDefault="006D3BF1" w:rsidP="002F1167">
      <w:pPr>
        <w:pStyle w:val="B2"/>
        <w:ind w:left="568"/>
        <w:rPr>
          <w:lang w:val="en-US"/>
        </w:rPr>
      </w:pPr>
      <w:ins w:id="24" w:author="Nokia" w:date="2020-09-30T10:10:00Z">
        <w:r>
          <w:rPr>
            <w:lang w:val="en-US"/>
          </w:rPr>
          <w:t>-</w:t>
        </w:r>
        <w:r>
          <w:rPr>
            <w:lang w:val="en-US"/>
          </w:rPr>
          <w:tab/>
        </w:r>
      </w:ins>
      <w:ins w:id="25" w:author="Nokia" w:date="2020-09-30T10:11:00Z">
        <w:r>
          <w:rPr>
            <w:lang w:val="en-US"/>
          </w:rPr>
          <w:t xml:space="preserve">The AF controls the </w:t>
        </w:r>
      </w:ins>
      <w:ins w:id="26" w:author="Nokia" w:date="2020-09-30T10:12:00Z">
        <w:r>
          <w:rPr>
            <w:lang w:val="en-US"/>
          </w:rPr>
          <w:t xml:space="preserve">time window the time synchronization service is valid </w:t>
        </w:r>
      </w:ins>
      <w:ins w:id="27" w:author="Nokia" w:date="2020-09-30T10:15:00Z">
        <w:r>
          <w:rPr>
            <w:lang w:val="en-US"/>
          </w:rPr>
          <w:t xml:space="preserve">in 5GS </w:t>
        </w:r>
      </w:ins>
      <w:ins w:id="28" w:author="Nokia" w:date="2020-09-30T10:12:00Z">
        <w:r>
          <w:rPr>
            <w:lang w:val="en-US"/>
          </w:rPr>
          <w:t>via</w:t>
        </w:r>
      </w:ins>
      <w:ins w:id="29" w:author="Nokia" w:date="2020-09-30T10:11:00Z">
        <w:r>
          <w:rPr>
            <w:lang w:val="en-US"/>
          </w:rPr>
          <w:t xml:space="preserve"> activation/deactivation</w:t>
        </w:r>
      </w:ins>
      <w:ins w:id="30" w:author="Nokia" w:date="2020-09-30T10:12:00Z">
        <w:r>
          <w:rPr>
            <w:lang w:val="en-US"/>
          </w:rPr>
          <w:t xml:space="preserve"> requests</w:t>
        </w:r>
      </w:ins>
      <w:ins w:id="31" w:author="Nokia" w:date="2020-09-30T10:14:00Z">
        <w:r>
          <w:rPr>
            <w:lang w:val="en-US"/>
          </w:rPr>
          <w:t xml:space="preserve"> sen</w:t>
        </w:r>
      </w:ins>
      <w:ins w:id="32" w:author="Nokia" w:date="2020-09-30T10:28:00Z">
        <w:r w:rsidR="0078231C">
          <w:rPr>
            <w:lang w:val="en-US"/>
          </w:rPr>
          <w:t>t</w:t>
        </w:r>
      </w:ins>
      <w:ins w:id="33" w:author="Nokia" w:date="2020-09-30T10:14:00Z">
        <w:r>
          <w:rPr>
            <w:lang w:val="en-US"/>
          </w:rPr>
          <w:t xml:space="preserve"> to the NEF.</w:t>
        </w:r>
      </w:ins>
      <w:ins w:id="34" w:author="Nokia" w:date="2020-09-30T10:12:00Z">
        <w:r>
          <w:rPr>
            <w:lang w:val="en-US"/>
          </w:rPr>
          <w:t xml:space="preserve"> </w:t>
        </w:r>
      </w:ins>
      <w:ins w:id="35" w:author="Nokia" w:date="2020-09-30T10:11:00Z">
        <w:r>
          <w:rPr>
            <w:lang w:val="en-US"/>
          </w:rPr>
          <w:t xml:space="preserve"> </w:t>
        </w:r>
      </w:ins>
    </w:p>
    <w:p w14:paraId="4E658AA4" w14:textId="77777777" w:rsidR="00FF1391" w:rsidRDefault="00FF1391" w:rsidP="002F1167">
      <w:pPr>
        <w:pStyle w:val="B2"/>
        <w:ind w:left="568"/>
      </w:pPr>
      <w:r>
        <w:t>-</w:t>
      </w:r>
      <w:r>
        <w:tab/>
        <w:t>For all time synchronization methods, the PMIC can be used to manage the (g)PTP operation for the DS-TT influenced by the AF requested synchronization configuration. Following are some parameters that need to be included as part of PMIC for Time Sync:</w:t>
      </w:r>
    </w:p>
    <w:p w14:paraId="288489CD" w14:textId="77777777" w:rsidR="00FF1391" w:rsidRDefault="00FF1391" w:rsidP="00FF1391">
      <w:pPr>
        <w:pStyle w:val="B2"/>
      </w:pPr>
      <w:r>
        <w:lastRenderedPageBreak/>
        <w:t>-</w:t>
      </w:r>
      <w:r>
        <w:tab/>
        <w:t>Requested synchronization accuracy.</w:t>
      </w:r>
    </w:p>
    <w:p w14:paraId="7FA7373D" w14:textId="77777777" w:rsidR="00FF1391" w:rsidRDefault="00FF1391" w:rsidP="00FF1391">
      <w:pPr>
        <w:pStyle w:val="B2"/>
      </w:pPr>
      <w:r>
        <w:t>-</w:t>
      </w:r>
      <w:r>
        <w:tab/>
        <w:t>If DS-TT has indicated that it is capable of acting as (g)PTP GM, then the network may request the DS-TT to generate (g)PTP messages to devices attached to the UE by providing (g)PTP parameters (incl. (g)PTP version, domain number(s), sending rate, etc.) and an instruction to start sending (g)PTP messages This is also described in solution 9.</w:t>
      </w:r>
    </w:p>
    <w:p w14:paraId="4CFF2116" w14:textId="77777777" w:rsidR="00FF1391" w:rsidRDefault="00FF1391" w:rsidP="00FF1391">
      <w:pPr>
        <w:pStyle w:val="B2"/>
      </w:pPr>
      <w:r>
        <w:t>-</w:t>
      </w:r>
      <w:r>
        <w:tab/>
        <w:t xml:space="preserve">DS-TT capabilities for acting as (g)PTP GM, which version(s) the DS-TT supports, (g)PTP default Data Set (e.g. clock identity, clock class, clock accuracy, </w:t>
      </w:r>
      <w:proofErr w:type="spellStart"/>
      <w:r>
        <w:t>etc</w:t>
      </w:r>
      <w:proofErr w:type="spellEnd"/>
      <w:r>
        <w:t>),</w:t>
      </w:r>
    </w:p>
    <w:p w14:paraId="72A521A1" w14:textId="77777777" w:rsidR="00FF1391" w:rsidRDefault="00FF1391" w:rsidP="00FF1391">
      <w:pPr>
        <w:pStyle w:val="B2"/>
      </w:pPr>
      <w:r>
        <w:t>-</w:t>
      </w:r>
      <w:r>
        <w:tab/>
        <w:t xml:space="preserve">(g)PTP port Data Set (e.g. port number, port role, port enabled, announce interval, </w:t>
      </w:r>
      <w:proofErr w:type="spellStart"/>
      <w:r>
        <w:t>etc</w:t>
      </w:r>
      <w:proofErr w:type="spellEnd"/>
      <w:r>
        <w:t>).</w:t>
      </w:r>
    </w:p>
    <w:p w14:paraId="4408191F" w14:textId="77777777" w:rsidR="00FF1391" w:rsidRDefault="00FF1391" w:rsidP="00FF1391">
      <w:pPr>
        <w:pStyle w:val="B2"/>
      </w:pPr>
      <w:r>
        <w:t>-</w:t>
      </w:r>
      <w:r>
        <w:tab/>
        <w:t>If an AF request is received for UE/DS-TT for which PDU Session does not exists, then the NEF may store the information in the UDR until the target UE establishes the PDU Session. Also, the NEF may store DS-TT/NW-TT capabilities for UE(s) with active PDU Sessions.</w:t>
      </w:r>
    </w:p>
    <w:p w14:paraId="05B88904" w14:textId="77777777" w:rsidR="00FF1391" w:rsidRDefault="00FF1391" w:rsidP="00FF1391">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136D0E43" w14:textId="77777777" w:rsidR="00FF1391" w:rsidRDefault="00FF1391" w:rsidP="00FF1391">
      <w:pPr>
        <w:pStyle w:val="B1"/>
      </w:pPr>
      <w:r>
        <w:t>-</w:t>
      </w:r>
      <w:r>
        <w:tab/>
        <w:t>The 5GS exposes the following to aid the AF in formulating a request for Time Synchronization that will be acceptable to the 5GS:</w:t>
      </w:r>
    </w:p>
    <w:p w14:paraId="59C8CF78" w14:textId="77777777" w:rsidR="00FF1391" w:rsidRDefault="00FF1391" w:rsidP="00FF1391">
      <w:pPr>
        <w:pStyle w:val="B2"/>
      </w:pPr>
      <w:r>
        <w:t>-</w:t>
      </w:r>
      <w:r>
        <w:tab/>
        <w:t>5GS Support for Time Synchronization to 5GS.</w:t>
      </w:r>
    </w:p>
    <w:p w14:paraId="07CC121A" w14:textId="77777777" w:rsidR="00FF1391" w:rsidRDefault="00FF1391" w:rsidP="00FF1391">
      <w:pPr>
        <w:pStyle w:val="B2"/>
      </w:pPr>
      <w:r w:rsidRPr="00391155">
        <w:t>-</w:t>
      </w:r>
      <w:r w:rsidRPr="00391155">
        <w:tab/>
        <w:t>supported time synchronization methods</w:t>
      </w:r>
      <w:r>
        <w:t xml:space="preserve"> (i.e. method(s) 1, 2, 3, 4).</w:t>
      </w:r>
    </w:p>
    <w:p w14:paraId="3ADF2B50" w14:textId="77777777" w:rsidR="00FF1391" w:rsidRDefault="00FF1391" w:rsidP="00FF1391">
      <w:pPr>
        <w:pStyle w:val="B3"/>
      </w:pPr>
      <w:r w:rsidRPr="00853B04">
        <w:t>-</w:t>
      </w:r>
      <w:r w:rsidRPr="00853B04">
        <w:tab/>
        <w:t>For method 2, additional information is exposed, including grandmaster clock quality and clock identity that are provided by UPF/NW-TT.</w:t>
      </w:r>
    </w:p>
    <w:p w14:paraId="1E8D7AED" w14:textId="77777777" w:rsidR="00FF1391" w:rsidRDefault="00FF1391" w:rsidP="00FF1391">
      <w:pPr>
        <w:pStyle w:val="B2"/>
      </w:pPr>
      <w:r>
        <w:t>-</w:t>
      </w:r>
      <w:r>
        <w:tab/>
        <w:t>supported (g)PTP versions:</w:t>
      </w:r>
    </w:p>
    <w:p w14:paraId="34B187ED" w14:textId="77777777" w:rsidR="00FF1391" w:rsidRDefault="00FF1391" w:rsidP="00FF1391">
      <w:pPr>
        <w:pStyle w:val="B3"/>
      </w:pPr>
      <w:r>
        <w:t>-</w:t>
      </w:r>
      <w:r>
        <w:tab/>
      </w:r>
      <w:r w:rsidRPr="00EC3863">
        <w:t>IEEE</w:t>
      </w:r>
      <w:r>
        <w:t> </w:t>
      </w:r>
      <w:r w:rsidRPr="00EC3863">
        <w:t>802.1AS [6]</w:t>
      </w:r>
      <w:r>
        <w:t xml:space="preserve"> (i.e. gPTP), and/or</w:t>
      </w:r>
    </w:p>
    <w:p w14:paraId="19B860EC" w14:textId="77777777" w:rsidR="00FF1391" w:rsidRDefault="00FF1391" w:rsidP="00FF1391">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516AFEB2" w14:textId="77777777" w:rsidR="00FF1391" w:rsidRDefault="00FF1391" w:rsidP="00FF1391">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10B9DF03" w14:textId="77777777" w:rsidR="00FF1391" w:rsidRDefault="00FF1391" w:rsidP="00FF1391">
      <w:pPr>
        <w:pStyle w:val="B2"/>
      </w:pPr>
      <w:r>
        <w:t>-</w:t>
      </w:r>
      <w:r>
        <w:tab/>
        <w:t>Minimum Time Synchronization accuracy supported.</w:t>
      </w:r>
    </w:p>
    <w:p w14:paraId="45AD4297" w14:textId="77777777" w:rsidR="00FF1391" w:rsidRDefault="00FF1391" w:rsidP="00FF1391">
      <w:pPr>
        <w:pStyle w:val="B2"/>
      </w:pPr>
      <w:r>
        <w:t>-</w:t>
      </w:r>
      <w:r>
        <w:tab/>
        <w:t xml:space="preserve">Minimum </w:t>
      </w:r>
      <w:proofErr w:type="spellStart"/>
      <w:r>
        <w:t>gPTP</w:t>
      </w:r>
      <w:proofErr w:type="spellEnd"/>
      <w:r>
        <w:t xml:space="preserve"> or PTP message generation rate supported, and maximum number of clients that can be supported at the minimum </w:t>
      </w:r>
      <w:proofErr w:type="spellStart"/>
      <w:r>
        <w:t>gPTP</w:t>
      </w:r>
      <w:proofErr w:type="spellEnd"/>
      <w:r>
        <w:t xml:space="preserve"> or PTP message generation rate.</w:t>
      </w:r>
    </w:p>
    <w:p w14:paraId="22E08628" w14:textId="404723F3" w:rsidR="00FF1391" w:rsidRDefault="00FF1391" w:rsidP="00FF1391">
      <w:pPr>
        <w:pStyle w:val="B2"/>
        <w:rPr>
          <w:ins w:id="36" w:author="Nokia" w:date="2020-09-24T11:40:00Z"/>
          <w:lang w:val="en-US"/>
        </w:rPr>
      </w:pPr>
      <w:r>
        <w:t>-</w:t>
      </w:r>
      <w:r>
        <w:tab/>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ins w:id="37" w:author="Nokia" w:date="2020-09-24T11:38:00Z">
        <w:r w:rsidR="007C3255">
          <w:rPr>
            <w:lang w:val="en-US"/>
          </w:rPr>
          <w:t xml:space="preserve"> </w:t>
        </w:r>
      </w:ins>
    </w:p>
    <w:p w14:paraId="33B87159" w14:textId="45B16E34" w:rsidR="008277E1" w:rsidRDefault="007C3255" w:rsidP="007C3255">
      <w:pPr>
        <w:pStyle w:val="B2"/>
        <w:ind w:left="1134" w:hanging="283"/>
        <w:rPr>
          <w:ins w:id="38" w:author="Nokia" w:date="2020-09-24T11:45:00Z"/>
        </w:rPr>
      </w:pPr>
      <w:ins w:id="39" w:author="Nokia" w:date="2020-09-24T11:40:00Z">
        <w:r>
          <w:t>-</w:t>
        </w:r>
        <w:r>
          <w:tab/>
        </w:r>
      </w:ins>
      <w:ins w:id="40" w:author="Nokia" w:date="2020-09-24T11:42:00Z">
        <w:r w:rsidR="008277E1" w:rsidRPr="008277E1">
          <w:t xml:space="preserve">To cover all cases, the </w:t>
        </w:r>
      </w:ins>
      <w:ins w:id="41" w:author="Nokia" w:date="2020-09-29T13:50:00Z">
        <w:r w:rsidR="00523E6E">
          <w:rPr>
            <w:lang w:val="en-US" w:eastAsia="ko-KR"/>
          </w:rPr>
          <w:t xml:space="preserve">policy and charging framework </w:t>
        </w:r>
      </w:ins>
      <w:ins w:id="42" w:author="Nokia" w:date="2020-09-24T11:44:00Z">
        <w:r w:rsidR="008277E1">
          <w:rPr>
            <w:lang w:val="en-US"/>
          </w:rPr>
          <w:t>enables</w:t>
        </w:r>
      </w:ins>
      <w:ins w:id="43" w:author="Nokia" w:date="2020-09-24T11:42:00Z">
        <w:r w:rsidR="008277E1" w:rsidRPr="008277E1">
          <w:t xml:space="preserve"> time synchronization </w:t>
        </w:r>
      </w:ins>
      <w:ins w:id="44" w:author="Nokia" w:date="2020-09-29T13:52:00Z">
        <w:r w:rsidR="00523E6E">
          <w:rPr>
            <w:lang w:val="en-US"/>
          </w:rPr>
          <w:t xml:space="preserve">service </w:t>
        </w:r>
      </w:ins>
      <w:ins w:id="45" w:author="Nokia" w:date="2020-09-24T11:42:00Z">
        <w:r w:rsidR="008277E1" w:rsidRPr="008277E1">
          <w:t>control to be applied on a PDU Session (i.e. time synchronization parameters will determine the QoS requirements for the PDU Session or QoS Flow)</w:t>
        </w:r>
      </w:ins>
      <w:ins w:id="46" w:author="Nokia" w:date="2020-09-29T13:50:00Z">
        <w:r w:rsidR="00523E6E">
          <w:rPr>
            <w:lang w:val="en-US"/>
          </w:rPr>
          <w:t xml:space="preserve"> using PCC rules</w:t>
        </w:r>
      </w:ins>
      <w:ins w:id="47" w:author="Nokia" w:date="2020-09-24T11:42:00Z">
        <w:r w:rsidR="008277E1" w:rsidRPr="008277E1">
          <w:t xml:space="preserve"> and independent of any PDU Session (i.e. time synchronization parameters only impact control plane management in 5G AN)</w:t>
        </w:r>
      </w:ins>
      <w:ins w:id="48" w:author="Nokia" w:date="2020-09-29T13:51:00Z">
        <w:r w:rsidR="00523E6E">
          <w:rPr>
            <w:lang w:val="en-US"/>
          </w:rPr>
          <w:t xml:space="preserve"> without requiring PCC rules</w:t>
        </w:r>
      </w:ins>
      <w:ins w:id="49" w:author="Nokia" w:date="2020-09-29T13:57:00Z">
        <w:r w:rsidR="00D93673">
          <w:rPr>
            <w:lang w:val="en-US"/>
          </w:rPr>
          <w:t xml:space="preserve">. </w:t>
        </w:r>
      </w:ins>
    </w:p>
    <w:p w14:paraId="669ED1A3" w14:textId="77777777" w:rsidR="00622537" w:rsidRDefault="008277E1" w:rsidP="007C3255">
      <w:pPr>
        <w:pStyle w:val="B2"/>
        <w:ind w:left="1134" w:hanging="283"/>
        <w:rPr>
          <w:ins w:id="50" w:author="Nokia" w:date="2020-09-29T23:29:00Z"/>
          <w:lang w:val="en-US"/>
        </w:rPr>
      </w:pPr>
      <w:ins w:id="51" w:author="Nokia" w:date="2020-09-24T11:42:00Z">
        <w:r>
          <w:rPr>
            <w:lang w:val="en-US"/>
          </w:rPr>
          <w:t>-</w:t>
        </w:r>
        <w:r>
          <w:rPr>
            <w:lang w:val="en-US"/>
          </w:rPr>
          <w:tab/>
        </w:r>
      </w:ins>
      <w:ins w:id="52" w:author="Nokia" w:date="2020-09-24T11:39:00Z">
        <w:r w:rsidR="007C3255" w:rsidRPr="00B06E49">
          <w:t xml:space="preserve">The NEF stores the </w:t>
        </w:r>
        <w:r w:rsidR="007C3255">
          <w:t>time synchronization</w:t>
        </w:r>
        <w:r w:rsidR="007C3255" w:rsidRPr="00B06E49">
          <w:t xml:space="preserve"> service parameters in the UDR.</w:t>
        </w:r>
      </w:ins>
      <w:ins w:id="53" w:author="Nokia" w:date="2020-09-24T11:41:00Z">
        <w:r w:rsidR="007C3255">
          <w:rPr>
            <w:lang w:val="en-US"/>
          </w:rPr>
          <w:t xml:space="preserve"> </w:t>
        </w:r>
      </w:ins>
    </w:p>
    <w:p w14:paraId="79EF4DD4" w14:textId="45C624DB" w:rsidR="007C3255" w:rsidRPr="007C3255" w:rsidRDefault="00622537" w:rsidP="007C3255">
      <w:pPr>
        <w:pStyle w:val="B2"/>
        <w:ind w:left="1134" w:hanging="283"/>
        <w:rPr>
          <w:ins w:id="54" w:author="Nokia" w:date="2020-09-24T11:41:00Z"/>
          <w:lang w:val="en-US"/>
        </w:rPr>
      </w:pPr>
      <w:ins w:id="55" w:author="Nokia" w:date="2020-09-29T23:29:00Z">
        <w:r>
          <w:rPr>
            <w:lang w:val="en-US"/>
          </w:rPr>
          <w:t>-</w:t>
        </w:r>
        <w:r>
          <w:rPr>
            <w:lang w:val="en-US"/>
          </w:rPr>
          <w:tab/>
        </w:r>
      </w:ins>
      <w:ins w:id="56" w:author="Nokia" w:date="2020-09-24T11:41:00Z">
        <w:r w:rsidR="007C3255" w:rsidRPr="007C3255">
          <w:rPr>
            <w:lang w:val="en-US"/>
          </w:rPr>
          <w:t>The following subscription information is defined for time synchronization services:</w:t>
        </w:r>
      </w:ins>
    </w:p>
    <w:p w14:paraId="6C89B4ED" w14:textId="77777777" w:rsidR="007C3255" w:rsidRPr="007C3255" w:rsidRDefault="007C3255" w:rsidP="007C3255">
      <w:pPr>
        <w:pStyle w:val="B2"/>
        <w:numPr>
          <w:ilvl w:val="0"/>
          <w:numId w:val="24"/>
        </w:numPr>
        <w:rPr>
          <w:ins w:id="57" w:author="Nokia" w:date="2020-09-24T11:41:00Z"/>
          <w:lang w:val="en-US"/>
        </w:rPr>
      </w:pPr>
      <w:ins w:id="58" w:author="Nokia" w:date="2020-09-24T11:41:00Z">
        <w:r w:rsidRPr="007C3255">
          <w:rPr>
            <w:lang w:val="en-US"/>
          </w:rPr>
          <w:t>whether the UE is authorized to use time synchronization services and the methods allowed.</w:t>
        </w:r>
      </w:ins>
    </w:p>
    <w:p w14:paraId="3C87A79A" w14:textId="77777777" w:rsidR="00622537" w:rsidRDefault="007C3255" w:rsidP="00622537">
      <w:pPr>
        <w:pStyle w:val="B2"/>
        <w:numPr>
          <w:ilvl w:val="0"/>
          <w:numId w:val="24"/>
        </w:numPr>
        <w:rPr>
          <w:ins w:id="59" w:author="Nokia" w:date="2020-09-29T23:29:00Z"/>
          <w:lang w:val="en-US"/>
        </w:rPr>
      </w:pPr>
      <w:ins w:id="60" w:author="Nokia" w:date="2020-09-24T11:41:00Z">
        <w:r w:rsidRPr="007C3255">
          <w:rPr>
            <w:lang w:val="en-US"/>
          </w:rPr>
          <w:t>the list of time synchronization parameters as defined in solution #7 and solution #9.</w:t>
        </w:r>
      </w:ins>
    </w:p>
    <w:p w14:paraId="4B04770E" w14:textId="415A33F2" w:rsidR="007C3255" w:rsidRPr="00622537" w:rsidRDefault="00622537" w:rsidP="00622537">
      <w:pPr>
        <w:pStyle w:val="B2"/>
        <w:numPr>
          <w:ilvl w:val="0"/>
          <w:numId w:val="24"/>
        </w:numPr>
        <w:rPr>
          <w:lang w:val="en-US"/>
        </w:rPr>
      </w:pPr>
      <w:ins w:id="61" w:author="Nokia" w:date="2020-09-29T23:29:00Z">
        <w:r w:rsidRPr="00622537">
          <w:rPr>
            <w:lang w:val="en-US"/>
          </w:rPr>
          <w:t xml:space="preserve">Policy control and charging information. </w:t>
        </w:r>
      </w:ins>
    </w:p>
    <w:p w14:paraId="1A876435" w14:textId="30548952" w:rsidR="00FF1391" w:rsidRDefault="00FF1391" w:rsidP="00FF1391">
      <w:pPr>
        <w:rPr>
          <w:ins w:id="62" w:author="Nokia" w:date="2020-09-24T11:46:00Z"/>
        </w:rPr>
      </w:pPr>
      <w:r>
        <w:t>To support notification, the additional events may be added to the list of monitoring capabilities specified for the NEF in TS 23.502 [3] (see clause 4.15.3.1).</w:t>
      </w:r>
    </w:p>
    <w:p w14:paraId="3624DAD8" w14:textId="39F74A11" w:rsidR="008277E1" w:rsidRDefault="00874EE2" w:rsidP="00FF1391">
      <w:commentRangeStart w:id="63"/>
      <w:ins w:id="64" w:author="Nokia" w:date="2020-09-24T12:19:00Z">
        <w:r>
          <w:lastRenderedPageBreak/>
          <w:t xml:space="preserve">If DS-TT is acting as a GM, </w:t>
        </w:r>
      </w:ins>
      <w:ins w:id="65" w:author="Nokia" w:date="2020-09-24T12:21:00Z">
        <w:r>
          <w:t xml:space="preserve">solution #1 </w:t>
        </w:r>
      </w:ins>
      <w:ins w:id="66" w:author="Nokia" w:date="2020-09-24T12:24:00Z">
        <w:r>
          <w:t xml:space="preserve">can be used with this solution to manage </w:t>
        </w:r>
      </w:ins>
      <w:ins w:id="67" w:author="Nokia" w:date="2020-09-24T12:21:00Z">
        <w:r>
          <w:t>BMCA</w:t>
        </w:r>
      </w:ins>
      <w:ins w:id="68" w:author="Nokia" w:date="2020-09-24T12:26:00Z">
        <w:r w:rsidR="00A64BC6">
          <w:t xml:space="preserve"> procedure for the time domain</w:t>
        </w:r>
      </w:ins>
      <w:ins w:id="69" w:author="Nokia" w:date="2020-09-24T12:24:00Z">
        <w:r>
          <w:t>.</w:t>
        </w:r>
        <w:commentRangeEnd w:id="63"/>
        <w:r>
          <w:rPr>
            <w:rStyle w:val="CommentReference"/>
          </w:rPr>
          <w:commentReference w:id="63"/>
        </w:r>
      </w:ins>
    </w:p>
    <w:p w14:paraId="571BF728" w14:textId="77777777" w:rsidR="00FF1391" w:rsidRDefault="00FF1391" w:rsidP="00FF1391">
      <w:pPr>
        <w:pStyle w:val="Heading3"/>
        <w:rPr>
          <w:lang w:eastAsia="ko-KR"/>
        </w:rPr>
      </w:pPr>
      <w:bookmarkStart w:id="70" w:name="_Toc30694663"/>
      <w:bookmarkStart w:id="71" w:name="_Toc43906683"/>
      <w:bookmarkStart w:id="72" w:name="_Toc43906798"/>
      <w:bookmarkStart w:id="73" w:name="_Toc44311924"/>
      <w:bookmarkStart w:id="74" w:name="_Toc50536567"/>
      <w:bookmarkStart w:id="75" w:name="_Toc50575320"/>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70"/>
      <w:bookmarkEnd w:id="71"/>
      <w:bookmarkEnd w:id="72"/>
      <w:bookmarkEnd w:id="73"/>
      <w:bookmarkEnd w:id="74"/>
      <w:bookmarkEnd w:id="75"/>
    </w:p>
    <w:p w14:paraId="66E59252" w14:textId="77777777" w:rsidR="00FF1391" w:rsidRDefault="00FF1391" w:rsidP="00FF1391">
      <w:r>
        <w:t>The following procedure is used to expose 5GS information to aid the AF in formulating a request for Time Synchronization in 5GS.</w:t>
      </w:r>
    </w:p>
    <w:p w14:paraId="102B36FF" w14:textId="77777777" w:rsidR="00FF1391" w:rsidRDefault="00FF1391" w:rsidP="00FF1391">
      <w:pPr>
        <w:pStyle w:val="TH"/>
      </w:pPr>
      <w:r>
        <w:object w:dxaOrig="8851" w:dyaOrig="4771" w14:anchorId="6D157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17" o:title=""/>
          </v:shape>
          <o:OLEObject Type="Embed" ProgID="Visio.Drawing.15" ShapeID="_x0000_i1025" DrawAspect="Content" ObjectID="_1663158703" r:id="rId18"/>
        </w:object>
      </w:r>
    </w:p>
    <w:p w14:paraId="64E99AFE" w14:textId="77777777" w:rsidR="00FF1391" w:rsidRDefault="00FF1391" w:rsidP="00FF1391">
      <w:pPr>
        <w:pStyle w:val="TF"/>
      </w:pPr>
      <w:r>
        <w:t>Figure 6.7.3-1: Time Synchronization capability exposure towards AF</w:t>
      </w:r>
    </w:p>
    <w:p w14:paraId="70EBF19D" w14:textId="77777777" w:rsidR="00FF1391" w:rsidRDefault="00FF1391" w:rsidP="00FF1391">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p w14:paraId="26A11118" w14:textId="77777777" w:rsidR="00FF1391" w:rsidRDefault="00FF1391" w:rsidP="00FF1391">
      <w:pPr>
        <w:pStyle w:val="TH"/>
      </w:pPr>
      <w:r>
        <w:object w:dxaOrig="9571" w:dyaOrig="6498" w14:anchorId="6C7642A0">
          <v:shape id="_x0000_i1026" type="#_x0000_t75" style="width:478.5pt;height:323.5pt" o:ole="">
            <v:imagedata r:id="rId19" o:title=""/>
          </v:shape>
          <o:OLEObject Type="Embed" ProgID="Word.Picture.8" ShapeID="_x0000_i1026" DrawAspect="Content" ObjectID="_1663158704" r:id="rId20"/>
        </w:object>
      </w:r>
    </w:p>
    <w:p w14:paraId="0C197F58" w14:textId="77777777" w:rsidR="00FF1391" w:rsidRPr="009942F5" w:rsidRDefault="00FF1391" w:rsidP="00FF1391">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p>
    <w:p w14:paraId="4936FA3B" w14:textId="77777777" w:rsidR="00FF1391" w:rsidRDefault="00FF1391" w:rsidP="00FF1391">
      <w:pPr>
        <w:pStyle w:val="B1"/>
        <w:rPr>
          <w:lang w:val="en-US"/>
        </w:rPr>
      </w:pPr>
      <w:r>
        <w:rPr>
          <w:lang w:val="en-US"/>
        </w:rPr>
        <w:t>0.</w:t>
      </w:r>
      <w:r>
        <w:rPr>
          <w:lang w:val="en-US"/>
        </w:rPr>
        <w:tab/>
        <w:t>PDU session may be established between UE/DS-TT and UPF/NW-TT</w:t>
      </w:r>
      <w:del w:id="76" w:author="Nokia" w:date="2020-09-24T13:45:00Z">
        <w:r w:rsidDel="00167C0B">
          <w:rPr>
            <w:lang w:val="en-US"/>
          </w:rPr>
          <w:delText xml:space="preserve">. </w:delText>
        </w:r>
      </w:del>
      <w:r>
        <w:rPr>
          <w:lang w:val="en-US"/>
        </w:rPr>
        <w:t>. It could also be established using device trigger procedure as defined in TS 23.501 </w:t>
      </w:r>
      <w:r>
        <w:t>[2]</w:t>
      </w:r>
      <w:r>
        <w:rPr>
          <w:lang w:val="en-US"/>
        </w:rPr>
        <w:t>, TS 23.502 [3].</w:t>
      </w:r>
    </w:p>
    <w:p w14:paraId="5D2A8A2A" w14:textId="77777777" w:rsidR="00FF1391" w:rsidRDefault="00FF1391" w:rsidP="00FF1391">
      <w:pPr>
        <w:pStyle w:val="B1"/>
        <w:rPr>
          <w:lang w:val="en-US"/>
        </w:rPr>
      </w:pPr>
      <w:r>
        <w:rPr>
          <w:lang w:val="en-US"/>
        </w:rPr>
        <w:t>1.</w:t>
      </w:r>
      <w:r>
        <w:rPr>
          <w:lang w:val="en-US"/>
        </w:rPr>
        <w:tab/>
        <w:t xml:space="preserve">An AF sends a Time Sync Service Request indicating </w:t>
      </w:r>
      <w:proofErr w:type="spellStart"/>
      <w:r>
        <w:rPr>
          <w:lang w:val="en-US"/>
        </w:rPr>
        <w:t>e.g.the</w:t>
      </w:r>
      <w:proofErr w:type="spellEnd"/>
      <w:r>
        <w:rPr>
          <w:lang w:val="en-US"/>
        </w:rPr>
        <w:t xml:space="preserve"> target UE, group of UEs, or DNN and S-NSSAI, and the clock domain to the PCF via NEF to activate/deactivate/modify UE's time synchronization service.</w:t>
      </w:r>
    </w:p>
    <w:p w14:paraId="44035A34" w14:textId="22789EF7" w:rsidR="00FF1391" w:rsidRDefault="00FF1391" w:rsidP="00FF1391">
      <w:pPr>
        <w:pStyle w:val="B1"/>
        <w:rPr>
          <w:lang w:val="en-US"/>
        </w:rPr>
      </w:pPr>
      <w:r>
        <w:rPr>
          <w:lang w:val="en-US"/>
        </w:rPr>
        <w:lastRenderedPageBreak/>
        <w:tab/>
        <w:t xml:space="preserve">If the request is target for multiple UEs or for future PDU session(s), the NEF determines the time synchronization service policy based on the Time Sync Service Request and stores the time synchronization service policy to UDR. The PCF(s) receive(s) a </w:t>
      </w:r>
      <w:proofErr w:type="spellStart"/>
      <w:r>
        <w:rPr>
          <w:lang w:val="en-US"/>
        </w:rPr>
        <w:t>Nudr_DM_Notify</w:t>
      </w:r>
      <w:proofErr w:type="spellEnd"/>
      <w:r>
        <w:rPr>
          <w:lang w:val="en-US"/>
        </w:rPr>
        <w:t xml:space="preserve"> notification of data change from the UDR</w:t>
      </w:r>
      <w:ins w:id="77" w:author="Nokia" w:date="2020-09-24T13:48:00Z">
        <w:r w:rsidR="00167C0B">
          <w:rPr>
            <w:lang w:val="en-US"/>
          </w:rPr>
          <w:t xml:space="preserve"> (as illustrated in Figure 6.7.3-3)</w:t>
        </w:r>
      </w:ins>
      <w:r>
        <w:rPr>
          <w:lang w:val="en-US"/>
        </w:rPr>
        <w:t xml:space="preserve">.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w:t>
      </w:r>
      <w:proofErr w:type="spellStart"/>
      <w:r>
        <w:rPr>
          <w:lang w:val="en-US"/>
        </w:rPr>
        <w:t>DataSet</w:t>
      </w:r>
      <w:proofErr w:type="spellEnd"/>
      <w:r>
        <w:rPr>
          <w:lang w:val="en-US"/>
        </w:rPr>
        <w:t xml:space="preserve"> "Application Data" and Data Subset "Service specific information" with the specific S-NSSAI and DNN in the UDR.</w:t>
      </w:r>
    </w:p>
    <w:p w14:paraId="4FA85AC6" w14:textId="77777777" w:rsidR="00FF1391" w:rsidRDefault="00FF1391" w:rsidP="00FF1391">
      <w:pPr>
        <w:pStyle w:val="B1"/>
        <w:rPr>
          <w:lang w:val="en-US"/>
        </w:rPr>
      </w:pPr>
      <w:r>
        <w:rPr>
          <w:lang w:val="en-US"/>
        </w:rPr>
        <w:t>2.</w:t>
      </w:r>
      <w:r>
        <w:rPr>
          <w:lang w:val="en-US"/>
        </w:rPr>
        <w:tab/>
        <w:t>The NEF ensures the necessary authorization control and sends PMIC/BMIC signaling to configure the (g)PTP functionality in DS-TT and NW-TT, respectively. PCF derives QoS policies and forwards the PMIC/BMIC information to SMF.</w:t>
      </w:r>
    </w:p>
    <w:p w14:paraId="08AF4EA0" w14:textId="77777777" w:rsidR="00FF1391" w:rsidRDefault="00FF1391" w:rsidP="00FF1391">
      <w:pPr>
        <w:pStyle w:val="B1"/>
        <w:rPr>
          <w:lang w:val="en-US"/>
        </w:rPr>
      </w:pPr>
      <w:r>
        <w:rPr>
          <w:lang w:val="en-US"/>
        </w:rPr>
        <w:t>3.</w:t>
      </w:r>
      <w:r>
        <w:rPr>
          <w:lang w:val="en-US"/>
        </w:rPr>
        <w:tab/>
        <w:t xml:space="preserve">The PCF notifies the SMF via </w:t>
      </w:r>
      <w:proofErr w:type="spellStart"/>
      <w:r>
        <w:rPr>
          <w:lang w:val="en-US"/>
        </w:rPr>
        <w:t>Npcf_SMPolicyControl_UpdateNotify</w:t>
      </w:r>
      <w:proofErr w:type="spellEnd"/>
      <w:r>
        <w:rPr>
          <w:lang w:val="en-US"/>
        </w:rPr>
        <w:t xml:space="preserve"> message.</w:t>
      </w:r>
    </w:p>
    <w:p w14:paraId="48680ACB" w14:textId="77777777" w:rsidR="00FF1391" w:rsidRDefault="00FF1391" w:rsidP="00FF1391">
      <w:pPr>
        <w:pStyle w:val="B1"/>
        <w:rPr>
          <w:lang w:val="en-US"/>
        </w:rPr>
      </w:pPr>
      <w:r>
        <w:rPr>
          <w:lang w:val="en-US"/>
        </w:rPr>
        <w:t>4.</w:t>
      </w:r>
      <w:r>
        <w:rPr>
          <w:lang w:val="en-US"/>
        </w:rPr>
        <w:tab/>
        <w:t>The SMF triggers the SM Policy Association establishment/modification procedure to create a QoS flow (or release the QoS flow) for transmitting the clock domain's (g)PTP message.</w:t>
      </w:r>
    </w:p>
    <w:p w14:paraId="5A72F033" w14:textId="77777777" w:rsidR="00FF1391" w:rsidRDefault="00FF1391" w:rsidP="00FF1391">
      <w:pPr>
        <w:pStyle w:val="B1"/>
        <w:rPr>
          <w:lang w:val="en-US"/>
        </w:rPr>
      </w:pPr>
      <w:r>
        <w:rPr>
          <w:lang w:val="en-US"/>
        </w:rPr>
        <w:t>5a.</w:t>
      </w:r>
      <w:r>
        <w:rPr>
          <w:lang w:val="en-US"/>
        </w:rPr>
        <w:tab/>
        <w:t>The SMF forwards BMIC to the UPF/NW-TT through the N4 session level modification message, if needed.</w:t>
      </w:r>
    </w:p>
    <w:p w14:paraId="0675C84C" w14:textId="77777777" w:rsidR="00FF1391" w:rsidRDefault="00FF1391" w:rsidP="00FF1391">
      <w:pPr>
        <w:pStyle w:val="B1"/>
        <w:rPr>
          <w:lang w:val="en-US"/>
        </w:rPr>
      </w:pPr>
      <w:r>
        <w:rPr>
          <w:lang w:val="en-US"/>
        </w:rPr>
        <w:t>5b.</w:t>
      </w:r>
      <w:r>
        <w:rPr>
          <w:lang w:val="en-US"/>
        </w:rPr>
        <w:tab/>
        <w:t xml:space="preserve">The </w:t>
      </w:r>
      <w:proofErr w:type="spellStart"/>
      <w:r>
        <w:rPr>
          <w:lang w:val="en-US"/>
        </w:rPr>
        <w:t>SMFforwards</w:t>
      </w:r>
      <w:proofErr w:type="spellEnd"/>
      <w:r>
        <w:rPr>
          <w:lang w:val="en-US"/>
        </w:rPr>
        <w:t xml:space="preserve"> PMIC to the UE/DS-TT.</w:t>
      </w:r>
    </w:p>
    <w:p w14:paraId="6F91B112" w14:textId="77777777" w:rsidR="00FF1391" w:rsidRDefault="00FF1391" w:rsidP="00FF1391">
      <w:pPr>
        <w:pStyle w:val="B1"/>
        <w:rPr>
          <w:lang w:val="en-US"/>
        </w:rPr>
      </w:pPr>
      <w:r>
        <w:rPr>
          <w:lang w:val="en-US"/>
        </w:rPr>
        <w:t>6a.</w:t>
      </w:r>
      <w:r>
        <w:rPr>
          <w:lang w:val="en-US"/>
        </w:rPr>
        <w:tab/>
        <w:t xml:space="preserve">Upon reception of the notification in step 5, UPF/NW-TT performs consequent </w:t>
      </w:r>
      <w:proofErr w:type="spellStart"/>
      <w:r>
        <w:rPr>
          <w:lang w:val="en-US"/>
        </w:rPr>
        <w:t>behaviours</w:t>
      </w:r>
      <w:proofErr w:type="spellEnd"/>
      <w:r>
        <w:rPr>
          <w:lang w:val="en-US"/>
        </w:rPr>
        <w:t xml:space="preserve"> to support time synchronization of corresponding GM, for example if the time source for the Time Sync service requested to be activated is in the UPF/NW-TT, then the UPF will start to create and distribute the (g)PTP messages of the 5G GM to the UE.</w:t>
      </w:r>
    </w:p>
    <w:p w14:paraId="4342F8D9" w14:textId="77777777" w:rsidR="00FF1391" w:rsidRDefault="00FF1391" w:rsidP="00FF1391">
      <w:pPr>
        <w:pStyle w:val="B1"/>
        <w:rPr>
          <w:lang w:val="en-US"/>
        </w:rPr>
      </w:pPr>
      <w:r>
        <w:rPr>
          <w:lang w:val="en-US"/>
        </w:rPr>
        <w:t>6b.</w:t>
      </w:r>
      <w:r>
        <w:rPr>
          <w:lang w:val="en-US"/>
        </w:rPr>
        <w:tab/>
        <w:t>Upon reception of the notification in step 5, UE/DS-TT starts or stops to handle the (g)PTP messages as indicated in the notification.</w:t>
      </w:r>
    </w:p>
    <w:p w14:paraId="7B5179AA" w14:textId="77777777" w:rsidR="00FF1391" w:rsidRDefault="00FF1391" w:rsidP="00FF1391">
      <w:pPr>
        <w:pStyle w:val="B1"/>
        <w:rPr>
          <w:lang w:val="en-US"/>
        </w:rPr>
      </w:pPr>
      <w:r>
        <w:rPr>
          <w:lang w:val="en-US"/>
        </w:rPr>
        <w:t>7.</w:t>
      </w:r>
      <w:r>
        <w:rPr>
          <w:lang w:val="en-US"/>
        </w:rPr>
        <w:tab/>
        <w:t>If PCF receive Time Sync service request from NEF, the PCF responses the NEF and the NEF responses the AF with the Time Sync service request result.</w:t>
      </w:r>
    </w:p>
    <w:p w14:paraId="7FB570FB" w14:textId="77777777" w:rsidR="00FF1391" w:rsidRDefault="00FF1391" w:rsidP="00FF1391">
      <w:pPr>
        <w:pStyle w:val="B1"/>
        <w:rPr>
          <w:lang w:val="en-US"/>
        </w:rPr>
      </w:pPr>
      <w:r>
        <w:rPr>
          <w:lang w:val="en-US"/>
        </w:rPr>
        <w:tab/>
        <w:t xml:space="preserve">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w:t>
      </w:r>
      <w:proofErr w:type="gramStart"/>
      <w:r>
        <w:rPr>
          <w:lang w:val="en-US"/>
        </w:rPr>
        <w:t>PMIC, and</w:t>
      </w:r>
      <w:proofErr w:type="gramEnd"/>
      <w:r>
        <w:rPr>
          <w:lang w:val="en-US"/>
        </w:rPr>
        <w:t xml:space="preserve"> send PMIC signaling to the DS-TT (via PCF) to configure the (g)PTP functionality in the DS-TT.</w:t>
      </w:r>
    </w:p>
    <w:p w14:paraId="46A81030" w14:textId="4283361E" w:rsidR="00EB4C93" w:rsidRDefault="00FF1391" w:rsidP="00FF1391">
      <w:pPr>
        <w:pStyle w:val="EditorsNote"/>
        <w:rPr>
          <w:ins w:id="78" w:author="Nokia" w:date="2020-09-24T12:51:00Z"/>
          <w:lang w:eastAsia="zh-CN"/>
        </w:rPr>
      </w:pPr>
      <w:del w:id="79" w:author="Nokia" w:date="2020-09-30T09:08:00Z">
        <w:r w:rsidDel="004D4573">
          <w:delText>Editor's note:</w:delText>
        </w:r>
        <w:r w:rsidDel="004D4573">
          <w:tab/>
        </w:r>
        <w:r w:rsidRPr="00507904" w:rsidDel="004D4573">
          <w:rPr>
            <w:lang w:eastAsia="zh-CN"/>
          </w:rPr>
          <w:delText>Whether there is a need to include validity time for AF time sync request is FFS. Also, how to support validity time is FFS.</w:delText>
        </w:r>
      </w:del>
    </w:p>
    <w:p w14:paraId="64608B9A" w14:textId="6278A8CE" w:rsidR="00EB4C93" w:rsidRDefault="00EB4C93" w:rsidP="00EB4C93">
      <w:pPr>
        <w:rPr>
          <w:ins w:id="80" w:author="Nokia" w:date="2020-09-24T12:51:00Z"/>
        </w:rPr>
      </w:pPr>
      <w:ins w:id="81" w:author="Nokia" w:date="2020-09-24T12:51:00Z">
        <w:r>
          <w:t>The following procedure is used to configure 5GC to support the AF requesting time synch</w:t>
        </w:r>
      </w:ins>
      <w:ins w:id="82" w:author="Nokia" w:date="2020-09-24T13:46:00Z">
        <w:r w:rsidR="00167C0B">
          <w:t>r</w:t>
        </w:r>
      </w:ins>
      <w:ins w:id="83" w:author="Nokia" w:date="2020-09-24T12:51:00Z">
        <w:r>
          <w:t>onization.</w:t>
        </w:r>
      </w:ins>
    </w:p>
    <w:p w14:paraId="27BBA2C8" w14:textId="77777777" w:rsidR="00EB4C93" w:rsidRPr="00EB4C93" w:rsidRDefault="00EB4C93" w:rsidP="00FF1391">
      <w:pPr>
        <w:pStyle w:val="EditorsNote"/>
        <w:rPr>
          <w:ins w:id="84" w:author="Nokia" w:date="2020-09-24T12:49:00Z"/>
          <w:lang w:val="en-GB" w:eastAsia="zh-CN"/>
        </w:rPr>
      </w:pPr>
    </w:p>
    <w:p w14:paraId="683EEA8A" w14:textId="07BA97E9" w:rsidR="00EB4C93" w:rsidRDefault="00D7584E" w:rsidP="00EB4C93">
      <w:pPr>
        <w:pStyle w:val="EditorsNote"/>
        <w:jc w:val="center"/>
        <w:rPr>
          <w:ins w:id="85" w:author="Nokia" w:date="2020-09-24T12:50:00Z"/>
        </w:rPr>
      </w:pPr>
      <w:ins w:id="86" w:author="Nokia" w:date="2020-09-24T12:55:00Z">
        <w:r>
          <w:object w:dxaOrig="18133" w:dyaOrig="13416" w14:anchorId="05431D0F">
            <v:shape id="_x0000_i1027" type="#_x0000_t75" style="width:435pt;height:322pt" o:ole="">
              <v:imagedata r:id="rId21" o:title=""/>
            </v:shape>
            <o:OLEObject Type="Embed" ProgID="Visio.Drawing.15" ShapeID="_x0000_i1027" DrawAspect="Content" ObjectID="_1663158705" r:id="rId22"/>
          </w:object>
        </w:r>
      </w:ins>
    </w:p>
    <w:p w14:paraId="7B7F3E15" w14:textId="4FA10D18" w:rsidR="00EB4C93" w:rsidRPr="00EB4C93" w:rsidRDefault="00EB4C93" w:rsidP="00EB4C93">
      <w:pPr>
        <w:pStyle w:val="TF"/>
        <w:rPr>
          <w:ins w:id="87" w:author="Nokia" w:date="2020-09-24T12:50:00Z"/>
          <w:lang w:val="en-US"/>
        </w:rPr>
      </w:pPr>
      <w:ins w:id="88" w:author="Nokia" w:date="2020-09-24T12:50:00Z">
        <w:r w:rsidRPr="00654378">
          <w:t>Figure 6.</w:t>
        </w:r>
        <w:r>
          <w:t>7</w:t>
        </w:r>
        <w:r w:rsidRPr="00654378">
          <w:t>.</w:t>
        </w:r>
        <w:r w:rsidRPr="009942F5">
          <w:t>3</w:t>
        </w:r>
        <w:r w:rsidRPr="00654378">
          <w:t>-</w:t>
        </w:r>
        <w:r>
          <w:rPr>
            <w:lang w:val="en-US"/>
          </w:rPr>
          <w:t>3</w:t>
        </w:r>
        <w:r w:rsidRPr="00654378">
          <w:t xml:space="preserve">: </w:t>
        </w:r>
        <w:r w:rsidRPr="009942F5">
          <w:t>Time Synchronization Service</w:t>
        </w:r>
        <w:r>
          <w:rPr>
            <w:lang w:val="en-US"/>
          </w:rPr>
          <w:t xml:space="preserve"> 5GC configuration </w:t>
        </w:r>
      </w:ins>
    </w:p>
    <w:p w14:paraId="10DFF9CF" w14:textId="77777777" w:rsidR="00EB4C93" w:rsidRPr="00167C0B" w:rsidRDefault="00EB4C93" w:rsidP="00EB4C93">
      <w:pPr>
        <w:pStyle w:val="EditorsNote"/>
        <w:jc w:val="center"/>
        <w:rPr>
          <w:lang w:val="en-US"/>
        </w:rPr>
      </w:pPr>
    </w:p>
    <w:p w14:paraId="473134E3" w14:textId="77777777" w:rsidR="00FF1391" w:rsidRPr="00654378" w:rsidRDefault="00FF1391" w:rsidP="00FF1391">
      <w:pPr>
        <w:pStyle w:val="Heading3"/>
      </w:pPr>
      <w:bookmarkStart w:id="89" w:name="_Toc30694664"/>
      <w:bookmarkStart w:id="90" w:name="_Toc43906684"/>
      <w:bookmarkStart w:id="91" w:name="_Toc43906799"/>
      <w:bookmarkStart w:id="92" w:name="_Toc44311925"/>
      <w:bookmarkStart w:id="93" w:name="_Toc50536568"/>
      <w:bookmarkStart w:id="94" w:name="_Toc50575321"/>
      <w:r w:rsidRPr="00654378">
        <w:t>6.</w:t>
      </w:r>
      <w:r>
        <w:t>7</w:t>
      </w:r>
      <w:r w:rsidRPr="00654378">
        <w:t>.4</w:t>
      </w:r>
      <w:r w:rsidRPr="00654378">
        <w:tab/>
        <w:t xml:space="preserve">Impacts on </w:t>
      </w:r>
      <w:r>
        <w:t>services, entities</w:t>
      </w:r>
      <w:r w:rsidRPr="00654378">
        <w:t xml:space="preserve"> and interfaces</w:t>
      </w:r>
      <w:bookmarkEnd w:id="89"/>
      <w:bookmarkEnd w:id="90"/>
      <w:bookmarkEnd w:id="91"/>
      <w:bookmarkEnd w:id="92"/>
      <w:bookmarkEnd w:id="93"/>
      <w:bookmarkEnd w:id="94"/>
    </w:p>
    <w:p w14:paraId="45C6BF9B" w14:textId="77777777" w:rsidR="00FF1391" w:rsidRDefault="00FF1391" w:rsidP="00FF1391">
      <w:pPr>
        <w:rPr>
          <w:rFonts w:eastAsia="DengXian"/>
          <w:lang w:eastAsia="zh-CN"/>
        </w:rPr>
      </w:pPr>
      <w:r>
        <w:rPr>
          <w:rFonts w:eastAsia="DengXian"/>
          <w:lang w:eastAsia="zh-CN"/>
        </w:rPr>
        <w:t>AF:</w:t>
      </w:r>
    </w:p>
    <w:p w14:paraId="74B180A9"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14:paraId="58A1CE0D" w14:textId="3EBFEDD2" w:rsidR="00FF1391" w:rsidRPr="004D4573" w:rsidRDefault="00FF1391" w:rsidP="00FF1391">
      <w:pPr>
        <w:pStyle w:val="B1"/>
        <w:rPr>
          <w:rFonts w:eastAsia="DengXian"/>
          <w:lang w:val="en-US" w:eastAsia="zh-CN"/>
        </w:rPr>
      </w:pPr>
      <w:r>
        <w:rPr>
          <w:rFonts w:eastAsia="DengXian"/>
          <w:lang w:eastAsia="zh-CN"/>
        </w:rPr>
        <w:t>-</w:t>
      </w:r>
      <w:r>
        <w:rPr>
          <w:rFonts w:eastAsia="DengXian"/>
          <w:lang w:eastAsia="zh-CN"/>
        </w:rPr>
        <w:tab/>
        <w:t xml:space="preserve">Provides </w:t>
      </w:r>
      <w:r w:rsidRPr="00B22D19">
        <w:rPr>
          <w:rFonts w:eastAsia="DengXian"/>
          <w:lang w:eastAsia="zh-CN"/>
        </w:rPr>
        <w:t>parameters required for the operation of the BMCA</w:t>
      </w:r>
      <w:ins w:id="95" w:author="Nokia" w:date="2020-09-30T09:08:00Z">
        <w:r w:rsidR="004D4573">
          <w:rPr>
            <w:rFonts w:eastAsia="DengXian"/>
            <w:lang w:val="en-US" w:eastAsia="zh-CN"/>
          </w:rPr>
          <w:t>.</w:t>
        </w:r>
      </w:ins>
    </w:p>
    <w:p w14:paraId="526AAFE6" w14:textId="77777777" w:rsidR="00FF1391" w:rsidRDefault="00FF1391" w:rsidP="00FF1391">
      <w:pPr>
        <w:pStyle w:val="NO"/>
        <w:rPr>
          <w:rFonts w:eastAsia="DengXian"/>
          <w:lang w:eastAsia="zh-CN"/>
        </w:rPr>
      </w:pPr>
      <w:r>
        <w:rPr>
          <w:rFonts w:eastAsia="DengXian"/>
          <w:lang w:eastAsia="zh-CN"/>
        </w:rPr>
        <w:t>NOTE:</w:t>
      </w:r>
      <w:r>
        <w:rPr>
          <w:rFonts w:eastAsia="DengXian"/>
          <w:lang w:eastAsia="zh-CN"/>
        </w:rPr>
        <w:tab/>
        <w:t xml:space="preserve">The </w:t>
      </w:r>
      <w:r w:rsidRPr="009A226B">
        <w:rPr>
          <w:rFonts w:eastAsia="DengXian"/>
          <w:lang w:eastAsia="zh-CN"/>
        </w:rPr>
        <w:t>configuration of the BMCA parameters</w:t>
      </w:r>
      <w:r>
        <w:rPr>
          <w:rFonts w:eastAsia="DengXian"/>
          <w:lang w:eastAsia="zh-CN"/>
        </w:rPr>
        <w:t xml:space="preserve"> can be used to ensure that the time source provided by 5GS (</w:t>
      </w:r>
      <w:proofErr w:type="spellStart"/>
      <w:r>
        <w:rPr>
          <w:rFonts w:eastAsia="DengXian"/>
          <w:lang w:eastAsia="zh-CN"/>
        </w:rPr>
        <w:t>viaDS</w:t>
      </w:r>
      <w:proofErr w:type="spellEnd"/>
      <w:r>
        <w:rPr>
          <w:rFonts w:eastAsia="DengXian"/>
          <w:lang w:eastAsia="zh-CN"/>
        </w:rPr>
        <w:t xml:space="preserve">-TT </w:t>
      </w:r>
      <w:proofErr w:type="spellStart"/>
      <w:r>
        <w:rPr>
          <w:rFonts w:eastAsia="DengXian"/>
          <w:lang w:eastAsia="zh-CN"/>
        </w:rPr>
        <w:t>an</w:t>
      </w:r>
      <w:proofErr w:type="spellEnd"/>
      <w:r>
        <w:rPr>
          <w:rFonts w:eastAsia="DengXian"/>
          <w:lang w:eastAsia="zh-CN"/>
        </w:rPr>
        <w:t>/or NW-TT) is selected for the devices outside 5GS</w:t>
      </w:r>
      <w:r>
        <w:rPr>
          <w:rFonts w:eastAsia="DengXian"/>
          <w:lang w:val="en-US" w:eastAsia="zh-CN"/>
        </w:rPr>
        <w:t xml:space="preserve"> </w:t>
      </w:r>
      <w:r w:rsidRPr="009A226B">
        <w:rPr>
          <w:rFonts w:eastAsia="DengXian"/>
          <w:lang w:eastAsia="zh-CN"/>
        </w:rPr>
        <w:t>(the 5GS is selected as the grandmaster).</w:t>
      </w:r>
      <w:r>
        <w:rPr>
          <w:rFonts w:eastAsia="DengXian"/>
          <w:lang w:eastAsia="zh-CN"/>
        </w:rPr>
        <w:t>.</w:t>
      </w:r>
    </w:p>
    <w:p w14:paraId="61EAE8F6" w14:textId="77777777" w:rsidR="00FF1391" w:rsidRDefault="00FF1391" w:rsidP="00FF1391">
      <w:pPr>
        <w:rPr>
          <w:rFonts w:eastAsia="DengXian"/>
          <w:lang w:eastAsia="zh-CN"/>
        </w:rPr>
      </w:pPr>
      <w:r>
        <w:rPr>
          <w:rFonts w:eastAsia="DengXian"/>
          <w:lang w:eastAsia="zh-CN"/>
        </w:rPr>
        <w:t>NEF:</w:t>
      </w:r>
    </w:p>
    <w:p w14:paraId="0BF8207A"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Exposes the 5GS capabilities to support Time Synchronization service. Authorizes the Time Synchronization service request from the AF. Controls the (g)PTP functionality in DS-TT and NW-TT via SMF.</w:t>
      </w:r>
    </w:p>
    <w:p w14:paraId="4902AC81" w14:textId="77777777" w:rsidR="00FF1391" w:rsidRDefault="00FF1391" w:rsidP="00FF1391">
      <w:pPr>
        <w:pStyle w:val="B1"/>
        <w:rPr>
          <w:rFonts w:eastAsia="DengXian"/>
          <w:lang w:eastAsia="zh-CN"/>
        </w:rPr>
      </w:pPr>
      <w:r w:rsidRPr="00507904">
        <w:rPr>
          <w:rFonts w:eastAsia="DengXian"/>
          <w:lang w:eastAsia="zh-CN"/>
        </w:rPr>
        <w:t>-</w:t>
      </w:r>
      <w:r w:rsidRPr="00507904">
        <w:rPr>
          <w:rFonts w:eastAsia="DengXian"/>
          <w:lang w:eastAsia="zh-CN"/>
        </w:rPr>
        <w:tab/>
        <w:t xml:space="preserve">Determines the time </w:t>
      </w:r>
      <w:r w:rsidRPr="00507904">
        <w:rPr>
          <w:lang w:eastAsia="zh-CN"/>
        </w:rPr>
        <w:t>synchronization service policy and stores it to the UDR.</w:t>
      </w:r>
    </w:p>
    <w:p w14:paraId="06A0B5F2" w14:textId="77777777" w:rsidR="00FF1391" w:rsidRDefault="00FF1391" w:rsidP="00FF1391">
      <w:pPr>
        <w:rPr>
          <w:rFonts w:eastAsia="DengXian"/>
          <w:lang w:eastAsia="zh-CN"/>
        </w:rPr>
      </w:pPr>
      <w:r>
        <w:rPr>
          <w:rFonts w:eastAsia="DengXian"/>
          <w:lang w:eastAsia="zh-CN"/>
        </w:rPr>
        <w:t>UE:</w:t>
      </w:r>
    </w:p>
    <w:p w14:paraId="5E70B9A9"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Distributes the 5G reference time to DS-TT and optionally to applications or devices behind the UE (by mechanism out of scope of 3GPP), for IP and Ethernet types of PDU Sessions.</w:t>
      </w:r>
    </w:p>
    <w:p w14:paraId="258F83CE" w14:textId="77777777" w:rsidR="00FF1391" w:rsidRDefault="00FF1391" w:rsidP="00FF1391">
      <w:pPr>
        <w:rPr>
          <w:rFonts w:eastAsia="DengXian"/>
          <w:lang w:eastAsia="zh-CN"/>
        </w:rPr>
      </w:pPr>
      <w:r>
        <w:rPr>
          <w:rFonts w:eastAsia="DengXian"/>
          <w:lang w:eastAsia="zh-CN"/>
        </w:rPr>
        <w:t>DS-TT:</w:t>
      </w:r>
    </w:p>
    <w:p w14:paraId="0DC02F89"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14:paraId="20EC4901"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23B9619D" w14:textId="77777777" w:rsidR="00FF1391" w:rsidRDefault="00FF1391" w:rsidP="00FF1391">
      <w:pPr>
        <w:pStyle w:val="B1"/>
        <w:rPr>
          <w:rFonts w:eastAsia="DengXian"/>
          <w:lang w:eastAsia="zh-CN"/>
        </w:rPr>
      </w:pPr>
      <w:r>
        <w:rPr>
          <w:rFonts w:eastAsia="DengXian"/>
          <w:lang w:eastAsia="zh-CN"/>
        </w:rPr>
        <w:lastRenderedPageBreak/>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19E28AFF"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 xml:space="preserve">When activated by NEF, (if the time source is located in the DS-TT): generates PTP time sync messages (with the indicated PTP version, domain number(s), sending rate, </w:t>
      </w:r>
      <w:proofErr w:type="spellStart"/>
      <w:r>
        <w:rPr>
          <w:rFonts w:eastAsia="DengXian"/>
          <w:lang w:eastAsia="zh-CN"/>
        </w:rPr>
        <w:t>etc</w:t>
      </w:r>
      <w:proofErr w:type="spellEnd"/>
      <w:r>
        <w:rPr>
          <w:rFonts w:eastAsia="DengXian"/>
          <w:lang w:eastAsia="zh-CN"/>
        </w:rPr>
        <w:t>), applies to IP and Ethernet types of PDU Sessions. Solution #9: "(g)PTP GM support by DS-TT" describes the details for the (g)PTP grandmaster in DS-TT.</w:t>
      </w:r>
    </w:p>
    <w:p w14:paraId="22FB0CA4" w14:textId="77777777" w:rsidR="00FF1391" w:rsidRDefault="00FF1391" w:rsidP="00FF1391">
      <w:pPr>
        <w:rPr>
          <w:rFonts w:eastAsia="DengXian"/>
          <w:lang w:eastAsia="zh-CN"/>
        </w:rPr>
      </w:pPr>
      <w:r>
        <w:rPr>
          <w:rFonts w:eastAsia="DengXian"/>
          <w:lang w:eastAsia="zh-CN"/>
        </w:rPr>
        <w:t>UPF/NW-TT:</w:t>
      </w:r>
    </w:p>
    <w:p w14:paraId="1420A54E"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When activated by NEF, (if the time source is located in the DN): Inserts a timestamp to the PTP time synchronization messages conveyed over UDP/IP, applies to IP and Ethernet types of PDU Sessions.</w:t>
      </w:r>
    </w:p>
    <w:p w14:paraId="43725DE1"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 xml:space="preserve">When activated by NEF, (if the time source is located in the NW-TT): generates PTP time sync messages (with the indicated PTP version, domain number(s), sending rate, </w:t>
      </w:r>
      <w:proofErr w:type="spellStart"/>
      <w:r>
        <w:rPr>
          <w:rFonts w:eastAsia="DengXian"/>
          <w:lang w:eastAsia="zh-CN"/>
        </w:rPr>
        <w:t>etc</w:t>
      </w:r>
      <w:proofErr w:type="spellEnd"/>
      <w:r>
        <w:rPr>
          <w:rFonts w:eastAsia="DengXian"/>
          <w:lang w:eastAsia="zh-CN"/>
        </w:rPr>
        <w:t>), applies to IP and Ethernet types of PDU Sessions.</w:t>
      </w:r>
    </w:p>
    <w:p w14:paraId="15885197"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Forwards the PTP time synchronization messages conveyed over UDP/IP in DL direction to the PDU Sessions, applies to IP and Ethernet types of PDU Sessions.</w:t>
      </w:r>
    </w:p>
    <w:p w14:paraId="29AEC0F5" w14:textId="77777777" w:rsidR="00FF1391" w:rsidRPr="00507904" w:rsidRDefault="00FF1391" w:rsidP="00FF1391">
      <w:pPr>
        <w:rPr>
          <w:rFonts w:eastAsia="DengXian"/>
          <w:lang w:eastAsia="zh-CN"/>
        </w:rPr>
      </w:pPr>
      <w:r w:rsidRPr="00507904">
        <w:rPr>
          <w:rFonts w:eastAsia="DengXian"/>
          <w:lang w:eastAsia="zh-CN"/>
        </w:rPr>
        <w:t>UDR:</w:t>
      </w:r>
    </w:p>
    <w:p w14:paraId="302D4C33" w14:textId="77777777" w:rsidR="00FF1391" w:rsidRPr="00507904" w:rsidRDefault="00FF1391" w:rsidP="00FF1391">
      <w:pPr>
        <w:pStyle w:val="B1"/>
        <w:rPr>
          <w:lang w:eastAsia="zh-CN"/>
        </w:rPr>
      </w:pPr>
      <w:r w:rsidRPr="00507904">
        <w:rPr>
          <w:rFonts w:eastAsia="DengXian"/>
          <w:lang w:eastAsia="zh-CN"/>
        </w:rPr>
        <w:t>-</w:t>
      </w:r>
      <w:r w:rsidRPr="00507904">
        <w:rPr>
          <w:rFonts w:eastAsia="DengXian"/>
          <w:lang w:eastAsia="zh-CN"/>
        </w:rPr>
        <w:tab/>
        <w:t xml:space="preserve">Stores new data format (time </w:t>
      </w:r>
      <w:r w:rsidRPr="00507904">
        <w:rPr>
          <w:lang w:eastAsia="zh-CN"/>
        </w:rPr>
        <w:t>synchronization service policy)</w:t>
      </w:r>
      <w:r w:rsidRPr="00507904">
        <w:rPr>
          <w:rFonts w:eastAsia="DengXian"/>
          <w:lang w:eastAsia="zh-CN"/>
        </w:rPr>
        <w:t xml:space="preserve">. </w:t>
      </w:r>
    </w:p>
    <w:p w14:paraId="54D10828" w14:textId="77777777" w:rsidR="00FF1391" w:rsidRPr="00507904" w:rsidRDefault="00FF1391" w:rsidP="00FF1391">
      <w:pPr>
        <w:rPr>
          <w:rFonts w:eastAsia="DengXian"/>
          <w:lang w:eastAsia="zh-CN"/>
        </w:rPr>
      </w:pPr>
      <w:r w:rsidRPr="00507904">
        <w:rPr>
          <w:rFonts w:eastAsia="DengXian"/>
          <w:lang w:eastAsia="zh-CN"/>
        </w:rPr>
        <w:t>PCF:</w:t>
      </w:r>
    </w:p>
    <w:p w14:paraId="7232D93E" w14:textId="77777777" w:rsidR="00FF1391" w:rsidRDefault="00FF1391" w:rsidP="00FF1391">
      <w:pPr>
        <w:pStyle w:val="B1"/>
        <w:rPr>
          <w:rFonts w:eastAsia="DengXian"/>
          <w:lang w:eastAsia="zh-CN"/>
        </w:rPr>
      </w:pPr>
      <w:r w:rsidRPr="00507904">
        <w:rPr>
          <w:rFonts w:eastAsia="DengXian"/>
          <w:lang w:eastAsia="zh-CN"/>
        </w:rPr>
        <w:t>-</w:t>
      </w:r>
      <w:r w:rsidRPr="00507904">
        <w:rPr>
          <w:rFonts w:eastAsia="DengXian"/>
          <w:lang w:eastAsia="zh-CN"/>
        </w:rPr>
        <w:tab/>
        <w:t xml:space="preserve">Subscribes and receives the time </w:t>
      </w:r>
      <w:r w:rsidRPr="00507904">
        <w:rPr>
          <w:lang w:eastAsia="zh-CN"/>
        </w:rPr>
        <w:t>synchronization service policy from the UDR</w:t>
      </w:r>
      <w:r w:rsidRPr="00507904">
        <w:rPr>
          <w:rFonts w:eastAsia="DengXian"/>
          <w:lang w:eastAsia="zh-CN"/>
        </w:rPr>
        <w:t>.</w:t>
      </w:r>
    </w:p>
    <w:p w14:paraId="51A7E404" w14:textId="77777777" w:rsidR="00580D5E" w:rsidRDefault="00580D5E" w:rsidP="005414B7">
      <w:pPr>
        <w:pStyle w:val="B1"/>
        <w:rPr>
          <w:lang w:eastAsia="zh-CN"/>
        </w:rPr>
      </w:pPr>
    </w:p>
    <w:p w14:paraId="06A79518" w14:textId="77777777" w:rsidR="005414B7" w:rsidRPr="005414B7" w:rsidRDefault="005414B7" w:rsidP="00AC48F7">
      <w:pPr>
        <w:jc w:val="center"/>
        <w:rPr>
          <w:rFonts w:ascii="Arial" w:hAnsi="Arial"/>
          <w:color w:val="FF0000"/>
          <w:sz w:val="32"/>
          <w:lang w:val="x-none" w:eastAsia="ja-JP"/>
        </w:rPr>
      </w:pPr>
    </w:p>
    <w:bookmarkEnd w:id="2"/>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3" w:author="Nokia" w:date="2020-09-24T12:24:00Z" w:initials="Nokia">
    <w:p w14:paraId="53DC4CDF" w14:textId="744874F6" w:rsidR="00874EE2" w:rsidRDefault="00874EE2" w:rsidP="00874EE2">
      <w:pPr>
        <w:spacing w:before="100" w:after="100"/>
        <w:rPr>
          <w:color w:val="FF0000"/>
        </w:rPr>
      </w:pPr>
      <w:r>
        <w:rPr>
          <w:rStyle w:val="CommentReference"/>
        </w:rPr>
        <w:annotationRef/>
      </w:r>
      <w:r w:rsidR="00622537">
        <w:rPr>
          <w:rStyle w:val="CommentReference"/>
        </w:rPr>
        <w:t>Nokia</w:t>
      </w:r>
      <w:r>
        <w:t xml:space="preserve">: </w:t>
      </w:r>
      <w:r>
        <w:rPr>
          <w:color w:val="FF0000"/>
        </w:rPr>
        <w:t>Chairman's note – BMCA details - when GM is on the UE side and the gNB provides the 5G time reference, ZTE question was how BMCA is supported?!</w:t>
      </w:r>
    </w:p>
    <w:p w14:paraId="4ABD0CDE" w14:textId="1ABBEB52" w:rsidR="00874EE2" w:rsidRDefault="00874EE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BD0C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BD0CDE" w16cid:durableId="23170E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85A10" w14:textId="77777777" w:rsidR="005D2117" w:rsidRDefault="005D2117">
      <w:r>
        <w:separator/>
      </w:r>
    </w:p>
  </w:endnote>
  <w:endnote w:type="continuationSeparator" w:id="0">
    <w:p w14:paraId="785A1A9E" w14:textId="77777777" w:rsidR="005D2117" w:rsidRDefault="005D2117">
      <w:r>
        <w:continuationSeparator/>
      </w:r>
    </w:p>
  </w:endnote>
  <w:endnote w:type="continuationNotice" w:id="1">
    <w:p w14:paraId="547F5865" w14:textId="77777777" w:rsidR="005D2117" w:rsidRDefault="005D21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E8F7" w14:textId="77777777" w:rsidR="00F732EB" w:rsidRDefault="00F73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732EB" w:rsidRDefault="00F732EB">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F732EB" w:rsidRDefault="00F73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3CCC" w14:textId="77777777" w:rsidR="00F732EB" w:rsidRDefault="00F73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3EF20" w14:textId="77777777" w:rsidR="005D2117" w:rsidRDefault="005D2117">
      <w:r>
        <w:separator/>
      </w:r>
    </w:p>
  </w:footnote>
  <w:footnote w:type="continuationSeparator" w:id="0">
    <w:p w14:paraId="3AA2A14E" w14:textId="77777777" w:rsidR="005D2117" w:rsidRDefault="005D2117">
      <w:r>
        <w:continuationSeparator/>
      </w:r>
    </w:p>
  </w:footnote>
  <w:footnote w:type="continuationNotice" w:id="1">
    <w:p w14:paraId="4E8337FD" w14:textId="77777777" w:rsidR="005D2117" w:rsidRDefault="005D21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5571" w14:textId="77777777" w:rsidR="00F732EB" w:rsidRDefault="00F73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B886" w14:textId="77777777" w:rsidR="00F732EB" w:rsidRDefault="00F732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027BD" w14:textId="77777777" w:rsidR="00F732EB" w:rsidRDefault="00F73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FE694C"/>
    <w:multiLevelType w:val="hybridMultilevel"/>
    <w:tmpl w:val="AE628AE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FA76647"/>
    <w:multiLevelType w:val="hybridMultilevel"/>
    <w:tmpl w:val="11B6C10E"/>
    <w:lvl w:ilvl="0" w:tplc="15465E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293A77"/>
    <w:multiLevelType w:val="hybridMultilevel"/>
    <w:tmpl w:val="2FD45E6A"/>
    <w:lvl w:ilvl="0" w:tplc="3F9226DA">
      <w:start w:val="5"/>
      <w:numFmt w:val="bullet"/>
      <w:lvlText w:val="-"/>
      <w:lvlJc w:val="left"/>
      <w:pPr>
        <w:ind w:left="1571" w:hanging="360"/>
      </w:pPr>
      <w:rPr>
        <w:rFonts w:ascii="Nokia Sans" w:eastAsia="Times New Roman" w:hAnsi="Nokia Sans"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BD4D15"/>
    <w:multiLevelType w:val="hybridMultilevel"/>
    <w:tmpl w:val="E4BC9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BE2DD2"/>
    <w:multiLevelType w:val="hybridMultilevel"/>
    <w:tmpl w:val="F78C4D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0771C44"/>
    <w:multiLevelType w:val="hybridMultilevel"/>
    <w:tmpl w:val="0C8467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6F06B14"/>
    <w:multiLevelType w:val="hybridMultilevel"/>
    <w:tmpl w:val="D226A7CA"/>
    <w:lvl w:ilvl="0" w:tplc="BE6A6B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1" w15:restartNumberingAfterBreak="0">
    <w:nsid w:val="6F5611A0"/>
    <w:multiLevelType w:val="hybridMultilevel"/>
    <w:tmpl w:val="2A4C1D3A"/>
    <w:lvl w:ilvl="0" w:tplc="6EB2442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3545D1"/>
    <w:multiLevelType w:val="hybridMultilevel"/>
    <w:tmpl w:val="554EF9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6"/>
  </w:num>
  <w:num w:numId="2">
    <w:abstractNumId w:val="5"/>
  </w:num>
  <w:num w:numId="3">
    <w:abstractNumId w:val="18"/>
  </w:num>
  <w:num w:numId="4">
    <w:abstractNumId w:val="13"/>
  </w:num>
  <w:num w:numId="5">
    <w:abstractNumId w:val="3"/>
  </w:num>
  <w:num w:numId="6">
    <w:abstractNumId w:val="4"/>
  </w:num>
  <w:num w:numId="7">
    <w:abstractNumId w:val="20"/>
  </w:num>
  <w:num w:numId="8">
    <w:abstractNumId w:val="2"/>
  </w:num>
  <w:num w:numId="9">
    <w:abstractNumId w:val="7"/>
  </w:num>
  <w:num w:numId="10">
    <w:abstractNumId w:val="17"/>
  </w:num>
  <w:num w:numId="11">
    <w:abstractNumId w:val="9"/>
  </w:num>
  <w:num w:numId="12">
    <w:abstractNumId w:val="0"/>
  </w:num>
  <w:num w:numId="13">
    <w:abstractNumId w:val="23"/>
  </w:num>
  <w:num w:numId="14">
    <w:abstractNumId w:val="11"/>
  </w:num>
  <w:num w:numId="15">
    <w:abstractNumId w:val="8"/>
  </w:num>
  <w:num w:numId="16">
    <w:abstractNumId w:val="19"/>
  </w:num>
  <w:num w:numId="17">
    <w:abstractNumId w:val="21"/>
  </w:num>
  <w:num w:numId="18">
    <w:abstractNumId w:val="14"/>
  </w:num>
  <w:num w:numId="19">
    <w:abstractNumId w:val="15"/>
  </w:num>
  <w:num w:numId="20">
    <w:abstractNumId w:val="12"/>
  </w:num>
  <w:num w:numId="21">
    <w:abstractNumId w:val="6"/>
  </w:num>
  <w:num w:numId="22">
    <w:abstractNumId w:val="22"/>
  </w:num>
  <w:num w:numId="23">
    <w:abstractNumId w:val="1"/>
  </w:num>
  <w:num w:numId="24">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0AE9"/>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205"/>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A2E"/>
    <w:rsid w:val="000A2F57"/>
    <w:rsid w:val="000A312B"/>
    <w:rsid w:val="000A31C4"/>
    <w:rsid w:val="000A340C"/>
    <w:rsid w:val="000A352B"/>
    <w:rsid w:val="000A3A63"/>
    <w:rsid w:val="000A3B8C"/>
    <w:rsid w:val="000A3CCE"/>
    <w:rsid w:val="000A4001"/>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613"/>
    <w:rsid w:val="000E6C12"/>
    <w:rsid w:val="000E6D87"/>
    <w:rsid w:val="000E75AE"/>
    <w:rsid w:val="000E7BC8"/>
    <w:rsid w:val="000E7E97"/>
    <w:rsid w:val="000E7F56"/>
    <w:rsid w:val="000F019F"/>
    <w:rsid w:val="000F0834"/>
    <w:rsid w:val="000F0969"/>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53E"/>
    <w:rsid w:val="00113E7D"/>
    <w:rsid w:val="001140AC"/>
    <w:rsid w:val="00114860"/>
    <w:rsid w:val="00114F91"/>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69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392"/>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C0B"/>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2"/>
    <w:rsid w:val="001853C4"/>
    <w:rsid w:val="00185C1B"/>
    <w:rsid w:val="00185C44"/>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17"/>
    <w:rsid w:val="001A0977"/>
    <w:rsid w:val="001A097D"/>
    <w:rsid w:val="001A1152"/>
    <w:rsid w:val="001A1569"/>
    <w:rsid w:val="001A1A30"/>
    <w:rsid w:val="001A1A37"/>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CC3"/>
    <w:rsid w:val="001B6712"/>
    <w:rsid w:val="001B68C1"/>
    <w:rsid w:val="001B76C3"/>
    <w:rsid w:val="001B7BDA"/>
    <w:rsid w:val="001C0124"/>
    <w:rsid w:val="001C098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3DFA"/>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055"/>
    <w:rsid w:val="001E41F3"/>
    <w:rsid w:val="001E4624"/>
    <w:rsid w:val="001E4D74"/>
    <w:rsid w:val="001E5FEE"/>
    <w:rsid w:val="001E6149"/>
    <w:rsid w:val="001E61DB"/>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2FF"/>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727"/>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3FA9"/>
    <w:rsid w:val="00214117"/>
    <w:rsid w:val="0021439E"/>
    <w:rsid w:val="00214982"/>
    <w:rsid w:val="00215940"/>
    <w:rsid w:val="00215BD1"/>
    <w:rsid w:val="00216138"/>
    <w:rsid w:val="002166C3"/>
    <w:rsid w:val="00216852"/>
    <w:rsid w:val="002168B0"/>
    <w:rsid w:val="00216E29"/>
    <w:rsid w:val="002171D5"/>
    <w:rsid w:val="00217C49"/>
    <w:rsid w:val="00220592"/>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610F"/>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422"/>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99"/>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B2A"/>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976A5"/>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A7F04"/>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CF9"/>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167"/>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12B"/>
    <w:rsid w:val="003134BB"/>
    <w:rsid w:val="0031437C"/>
    <w:rsid w:val="0031458A"/>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387E"/>
    <w:rsid w:val="00334076"/>
    <w:rsid w:val="003341CE"/>
    <w:rsid w:val="00334407"/>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3A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17B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232"/>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F71"/>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33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767"/>
    <w:rsid w:val="003D7FE1"/>
    <w:rsid w:val="003E0864"/>
    <w:rsid w:val="003E0A13"/>
    <w:rsid w:val="003E0AE4"/>
    <w:rsid w:val="003E1A14"/>
    <w:rsid w:val="003E1A36"/>
    <w:rsid w:val="003E2F1E"/>
    <w:rsid w:val="003E39ED"/>
    <w:rsid w:val="003E3D0F"/>
    <w:rsid w:val="003E3D85"/>
    <w:rsid w:val="003E3F36"/>
    <w:rsid w:val="003E46DA"/>
    <w:rsid w:val="003E4781"/>
    <w:rsid w:val="003E4B96"/>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B9A"/>
    <w:rsid w:val="003F2DF2"/>
    <w:rsid w:val="003F3087"/>
    <w:rsid w:val="003F37AE"/>
    <w:rsid w:val="003F37B3"/>
    <w:rsid w:val="003F390F"/>
    <w:rsid w:val="003F4304"/>
    <w:rsid w:val="003F45A2"/>
    <w:rsid w:val="003F4741"/>
    <w:rsid w:val="003F4BA3"/>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6CDC"/>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2E6"/>
    <w:rsid w:val="00432691"/>
    <w:rsid w:val="00432CA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29"/>
    <w:rsid w:val="00445D37"/>
    <w:rsid w:val="00445DAE"/>
    <w:rsid w:val="00446411"/>
    <w:rsid w:val="004464E0"/>
    <w:rsid w:val="004465D4"/>
    <w:rsid w:val="0044679C"/>
    <w:rsid w:val="00446EF3"/>
    <w:rsid w:val="004477B3"/>
    <w:rsid w:val="00447E95"/>
    <w:rsid w:val="004507AC"/>
    <w:rsid w:val="00450822"/>
    <w:rsid w:val="004510D5"/>
    <w:rsid w:val="00451255"/>
    <w:rsid w:val="00451476"/>
    <w:rsid w:val="0045303C"/>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78"/>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963"/>
    <w:rsid w:val="00476C60"/>
    <w:rsid w:val="00477783"/>
    <w:rsid w:val="00477C33"/>
    <w:rsid w:val="00477DF6"/>
    <w:rsid w:val="004800A6"/>
    <w:rsid w:val="004807C0"/>
    <w:rsid w:val="0048082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14E"/>
    <w:rsid w:val="0048677C"/>
    <w:rsid w:val="00486CAC"/>
    <w:rsid w:val="004879AB"/>
    <w:rsid w:val="004879BA"/>
    <w:rsid w:val="00487B1F"/>
    <w:rsid w:val="0049035C"/>
    <w:rsid w:val="00490432"/>
    <w:rsid w:val="00490695"/>
    <w:rsid w:val="0049102E"/>
    <w:rsid w:val="004913EB"/>
    <w:rsid w:val="00491B83"/>
    <w:rsid w:val="00491D29"/>
    <w:rsid w:val="00491FC5"/>
    <w:rsid w:val="0049216B"/>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D4"/>
    <w:rsid w:val="004A34B4"/>
    <w:rsid w:val="004A3540"/>
    <w:rsid w:val="004A3AD1"/>
    <w:rsid w:val="004A3C87"/>
    <w:rsid w:val="004A46C2"/>
    <w:rsid w:val="004A4A2E"/>
    <w:rsid w:val="004A56BB"/>
    <w:rsid w:val="004A5AE3"/>
    <w:rsid w:val="004A5BB8"/>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92"/>
    <w:rsid w:val="004B1A56"/>
    <w:rsid w:val="004B1EE3"/>
    <w:rsid w:val="004B224E"/>
    <w:rsid w:val="004B27CD"/>
    <w:rsid w:val="004B3166"/>
    <w:rsid w:val="004B3A40"/>
    <w:rsid w:val="004B3CDC"/>
    <w:rsid w:val="004B3FD5"/>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429"/>
    <w:rsid w:val="004C1616"/>
    <w:rsid w:val="004C1717"/>
    <w:rsid w:val="004C1D2E"/>
    <w:rsid w:val="004C1DA0"/>
    <w:rsid w:val="004C2144"/>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B03"/>
    <w:rsid w:val="004D3F94"/>
    <w:rsid w:val="004D415B"/>
    <w:rsid w:val="004D426F"/>
    <w:rsid w:val="004D4573"/>
    <w:rsid w:val="004D626F"/>
    <w:rsid w:val="004D6E1A"/>
    <w:rsid w:val="004D7304"/>
    <w:rsid w:val="004D73D4"/>
    <w:rsid w:val="004D7C38"/>
    <w:rsid w:val="004E0362"/>
    <w:rsid w:val="004E03A2"/>
    <w:rsid w:val="004E0E37"/>
    <w:rsid w:val="004E17F6"/>
    <w:rsid w:val="004E1868"/>
    <w:rsid w:val="004E1FEB"/>
    <w:rsid w:val="004E2485"/>
    <w:rsid w:val="004E2EA7"/>
    <w:rsid w:val="004E2EEF"/>
    <w:rsid w:val="004E311D"/>
    <w:rsid w:val="004E378E"/>
    <w:rsid w:val="004E3E5D"/>
    <w:rsid w:val="004E3F8D"/>
    <w:rsid w:val="004E4621"/>
    <w:rsid w:val="004E4B11"/>
    <w:rsid w:val="004E4C15"/>
    <w:rsid w:val="004E4EE1"/>
    <w:rsid w:val="004E58A3"/>
    <w:rsid w:val="004E5942"/>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3ACE"/>
    <w:rsid w:val="004F43DF"/>
    <w:rsid w:val="004F48CB"/>
    <w:rsid w:val="004F4ADD"/>
    <w:rsid w:val="004F4BED"/>
    <w:rsid w:val="004F5605"/>
    <w:rsid w:val="004F5BF1"/>
    <w:rsid w:val="004F5CB9"/>
    <w:rsid w:val="004F60A8"/>
    <w:rsid w:val="004F696C"/>
    <w:rsid w:val="004F6C85"/>
    <w:rsid w:val="004F7380"/>
    <w:rsid w:val="004F770D"/>
    <w:rsid w:val="004F7771"/>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3E6E"/>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37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4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2D"/>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D5E"/>
    <w:rsid w:val="005812BE"/>
    <w:rsid w:val="00581F17"/>
    <w:rsid w:val="0058226A"/>
    <w:rsid w:val="0058244E"/>
    <w:rsid w:val="00582E7A"/>
    <w:rsid w:val="00583363"/>
    <w:rsid w:val="005841E8"/>
    <w:rsid w:val="005841F1"/>
    <w:rsid w:val="005843A9"/>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3DD"/>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8FD"/>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95"/>
    <w:rsid w:val="005C0C0A"/>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6A8"/>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117"/>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0F0"/>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51B"/>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6"/>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569"/>
    <w:rsid w:val="005F76AB"/>
    <w:rsid w:val="005F7AE4"/>
    <w:rsid w:val="00600A06"/>
    <w:rsid w:val="00601143"/>
    <w:rsid w:val="006017CD"/>
    <w:rsid w:val="00601818"/>
    <w:rsid w:val="00601A32"/>
    <w:rsid w:val="00601CD7"/>
    <w:rsid w:val="006020C0"/>
    <w:rsid w:val="0060237A"/>
    <w:rsid w:val="00602472"/>
    <w:rsid w:val="00602944"/>
    <w:rsid w:val="00602A09"/>
    <w:rsid w:val="00602B5B"/>
    <w:rsid w:val="00602CFF"/>
    <w:rsid w:val="00602DEA"/>
    <w:rsid w:val="00602FBF"/>
    <w:rsid w:val="006031AB"/>
    <w:rsid w:val="00603609"/>
    <w:rsid w:val="00603A92"/>
    <w:rsid w:val="00603B24"/>
    <w:rsid w:val="00603E47"/>
    <w:rsid w:val="0060401C"/>
    <w:rsid w:val="006045DF"/>
    <w:rsid w:val="006047CA"/>
    <w:rsid w:val="00604821"/>
    <w:rsid w:val="00604B73"/>
    <w:rsid w:val="00604C88"/>
    <w:rsid w:val="00604E40"/>
    <w:rsid w:val="00605064"/>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2EF"/>
    <w:rsid w:val="0061094F"/>
    <w:rsid w:val="00610F43"/>
    <w:rsid w:val="006119A9"/>
    <w:rsid w:val="00611BE8"/>
    <w:rsid w:val="00611D3A"/>
    <w:rsid w:val="00611F7D"/>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537"/>
    <w:rsid w:val="006228AC"/>
    <w:rsid w:val="00623CEB"/>
    <w:rsid w:val="00624487"/>
    <w:rsid w:val="00624B55"/>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9C3"/>
    <w:rsid w:val="00662CEB"/>
    <w:rsid w:val="00662F8F"/>
    <w:rsid w:val="00663477"/>
    <w:rsid w:val="00663683"/>
    <w:rsid w:val="0066391C"/>
    <w:rsid w:val="00664AE5"/>
    <w:rsid w:val="00664CA3"/>
    <w:rsid w:val="006650D8"/>
    <w:rsid w:val="00665146"/>
    <w:rsid w:val="00665244"/>
    <w:rsid w:val="006653BF"/>
    <w:rsid w:val="006658A2"/>
    <w:rsid w:val="006663FA"/>
    <w:rsid w:val="00666778"/>
    <w:rsid w:val="006668D9"/>
    <w:rsid w:val="00666932"/>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AD5"/>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3631"/>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0A"/>
    <w:rsid w:val="006D2D9A"/>
    <w:rsid w:val="006D3025"/>
    <w:rsid w:val="006D306B"/>
    <w:rsid w:val="006D3372"/>
    <w:rsid w:val="006D36C4"/>
    <w:rsid w:val="006D389E"/>
    <w:rsid w:val="006D3B20"/>
    <w:rsid w:val="006D3BF1"/>
    <w:rsid w:val="006D3DD0"/>
    <w:rsid w:val="006D535E"/>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6EF"/>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110"/>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31C"/>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986"/>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463"/>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1B18"/>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255"/>
    <w:rsid w:val="007C37DB"/>
    <w:rsid w:val="007C39C2"/>
    <w:rsid w:val="007C3ED3"/>
    <w:rsid w:val="007C49DF"/>
    <w:rsid w:val="007C514A"/>
    <w:rsid w:val="007C523B"/>
    <w:rsid w:val="007C5812"/>
    <w:rsid w:val="007C5ED7"/>
    <w:rsid w:val="007C63AB"/>
    <w:rsid w:val="007C6414"/>
    <w:rsid w:val="007C6628"/>
    <w:rsid w:val="007C6C0A"/>
    <w:rsid w:val="007C7001"/>
    <w:rsid w:val="007C77A9"/>
    <w:rsid w:val="007C7C45"/>
    <w:rsid w:val="007D0B75"/>
    <w:rsid w:val="007D0D3C"/>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14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B82"/>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7E1"/>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0F8"/>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9C8"/>
    <w:rsid w:val="00847B3C"/>
    <w:rsid w:val="00847DB5"/>
    <w:rsid w:val="00847F69"/>
    <w:rsid w:val="00847FA9"/>
    <w:rsid w:val="008500CF"/>
    <w:rsid w:val="00850228"/>
    <w:rsid w:val="008507D4"/>
    <w:rsid w:val="008508D4"/>
    <w:rsid w:val="008512D0"/>
    <w:rsid w:val="0085146A"/>
    <w:rsid w:val="0085182F"/>
    <w:rsid w:val="00851B2F"/>
    <w:rsid w:val="00851DF7"/>
    <w:rsid w:val="0085205F"/>
    <w:rsid w:val="00852094"/>
    <w:rsid w:val="008520B4"/>
    <w:rsid w:val="00852A8D"/>
    <w:rsid w:val="00853136"/>
    <w:rsid w:val="00853434"/>
    <w:rsid w:val="0085365E"/>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9F"/>
    <w:rsid w:val="008672C3"/>
    <w:rsid w:val="008674DE"/>
    <w:rsid w:val="00867631"/>
    <w:rsid w:val="00870122"/>
    <w:rsid w:val="008708A0"/>
    <w:rsid w:val="00870AC4"/>
    <w:rsid w:val="00870EE7"/>
    <w:rsid w:val="0087156B"/>
    <w:rsid w:val="00871941"/>
    <w:rsid w:val="008719AE"/>
    <w:rsid w:val="00871A09"/>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4EE2"/>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0FB4"/>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3CC2"/>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70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5B84"/>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D33"/>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EC"/>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64D"/>
    <w:rsid w:val="009958C0"/>
    <w:rsid w:val="009958CB"/>
    <w:rsid w:val="00995A3F"/>
    <w:rsid w:val="009960A9"/>
    <w:rsid w:val="00996805"/>
    <w:rsid w:val="009972F5"/>
    <w:rsid w:val="00997573"/>
    <w:rsid w:val="00997795"/>
    <w:rsid w:val="00997B4F"/>
    <w:rsid w:val="00997EFA"/>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AF3"/>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A82"/>
    <w:rsid w:val="009C3B1D"/>
    <w:rsid w:val="009C3E76"/>
    <w:rsid w:val="009C445C"/>
    <w:rsid w:val="009C477A"/>
    <w:rsid w:val="009C4ECF"/>
    <w:rsid w:val="009C4F71"/>
    <w:rsid w:val="009C5DBF"/>
    <w:rsid w:val="009C62CD"/>
    <w:rsid w:val="009C62DE"/>
    <w:rsid w:val="009C6332"/>
    <w:rsid w:val="009C6BD7"/>
    <w:rsid w:val="009C70F9"/>
    <w:rsid w:val="009C77E1"/>
    <w:rsid w:val="009C7CA7"/>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3A9C"/>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396"/>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80"/>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4D80"/>
    <w:rsid w:val="00A5549A"/>
    <w:rsid w:val="00A554EC"/>
    <w:rsid w:val="00A557B5"/>
    <w:rsid w:val="00A55B7E"/>
    <w:rsid w:val="00A55C41"/>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BC6"/>
    <w:rsid w:val="00A64DC1"/>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56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308"/>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55F"/>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BB5"/>
    <w:rsid w:val="00B01FEB"/>
    <w:rsid w:val="00B027F4"/>
    <w:rsid w:val="00B02954"/>
    <w:rsid w:val="00B02C8B"/>
    <w:rsid w:val="00B02FFE"/>
    <w:rsid w:val="00B04625"/>
    <w:rsid w:val="00B04980"/>
    <w:rsid w:val="00B04E66"/>
    <w:rsid w:val="00B04EDE"/>
    <w:rsid w:val="00B0525D"/>
    <w:rsid w:val="00B05AE2"/>
    <w:rsid w:val="00B0636E"/>
    <w:rsid w:val="00B068DC"/>
    <w:rsid w:val="00B06E49"/>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076"/>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0A6"/>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37A2A"/>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F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33EC"/>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90D"/>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790"/>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7E"/>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4659"/>
    <w:rsid w:val="00BD52EE"/>
    <w:rsid w:val="00BD572B"/>
    <w:rsid w:val="00BD5D71"/>
    <w:rsid w:val="00BD7A7D"/>
    <w:rsid w:val="00BD7B92"/>
    <w:rsid w:val="00BD7E3E"/>
    <w:rsid w:val="00BE0CD0"/>
    <w:rsid w:val="00BE0FD2"/>
    <w:rsid w:val="00BE131D"/>
    <w:rsid w:val="00BE15C4"/>
    <w:rsid w:val="00BE19B7"/>
    <w:rsid w:val="00BE19CF"/>
    <w:rsid w:val="00BE1A23"/>
    <w:rsid w:val="00BE1CF5"/>
    <w:rsid w:val="00BE26A1"/>
    <w:rsid w:val="00BE2B95"/>
    <w:rsid w:val="00BE2E9F"/>
    <w:rsid w:val="00BE2FDF"/>
    <w:rsid w:val="00BE3089"/>
    <w:rsid w:val="00BE30D1"/>
    <w:rsid w:val="00BE317C"/>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9A"/>
    <w:rsid w:val="00BF77BC"/>
    <w:rsid w:val="00C00B71"/>
    <w:rsid w:val="00C010D7"/>
    <w:rsid w:val="00C010E9"/>
    <w:rsid w:val="00C014B1"/>
    <w:rsid w:val="00C02866"/>
    <w:rsid w:val="00C02F35"/>
    <w:rsid w:val="00C03B04"/>
    <w:rsid w:val="00C03FF6"/>
    <w:rsid w:val="00C04086"/>
    <w:rsid w:val="00C04992"/>
    <w:rsid w:val="00C0545D"/>
    <w:rsid w:val="00C054EB"/>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585"/>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DEE"/>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54A"/>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46"/>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77C"/>
    <w:rsid w:val="00CB0912"/>
    <w:rsid w:val="00CB0D29"/>
    <w:rsid w:val="00CB19BD"/>
    <w:rsid w:val="00CB3239"/>
    <w:rsid w:val="00CB38D0"/>
    <w:rsid w:val="00CB3968"/>
    <w:rsid w:val="00CB3AFF"/>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695"/>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395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507"/>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354"/>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84E"/>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901"/>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73"/>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A57"/>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7F"/>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2923"/>
    <w:rsid w:val="00E43916"/>
    <w:rsid w:val="00E43AAA"/>
    <w:rsid w:val="00E43CD5"/>
    <w:rsid w:val="00E4444B"/>
    <w:rsid w:val="00E448E8"/>
    <w:rsid w:val="00E44B7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989"/>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4AA9"/>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4E9B"/>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040"/>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089"/>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C9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0A9"/>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6FDE"/>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651"/>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614"/>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55C"/>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2EB"/>
    <w:rsid w:val="00F734EB"/>
    <w:rsid w:val="00F73544"/>
    <w:rsid w:val="00F73686"/>
    <w:rsid w:val="00F73E43"/>
    <w:rsid w:val="00F73F3C"/>
    <w:rsid w:val="00F73F7F"/>
    <w:rsid w:val="00F75BA3"/>
    <w:rsid w:val="00F763C4"/>
    <w:rsid w:val="00F76772"/>
    <w:rsid w:val="00F76785"/>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5F"/>
    <w:rsid w:val="00F864BF"/>
    <w:rsid w:val="00F8657D"/>
    <w:rsid w:val="00F86E97"/>
    <w:rsid w:val="00F875BF"/>
    <w:rsid w:val="00F87767"/>
    <w:rsid w:val="00F87865"/>
    <w:rsid w:val="00F87D9C"/>
    <w:rsid w:val="00F90042"/>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567"/>
    <w:rsid w:val="00F95DF4"/>
    <w:rsid w:val="00F96ABD"/>
    <w:rsid w:val="00F9701B"/>
    <w:rsid w:val="00F9716B"/>
    <w:rsid w:val="00F9777F"/>
    <w:rsid w:val="00F97ACD"/>
    <w:rsid w:val="00F97C73"/>
    <w:rsid w:val="00FA06C5"/>
    <w:rsid w:val="00FA0F3A"/>
    <w:rsid w:val="00FA141E"/>
    <w:rsid w:val="00FA1B58"/>
    <w:rsid w:val="00FA1E3F"/>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5BB"/>
    <w:rsid w:val="00FA789B"/>
    <w:rsid w:val="00FB014E"/>
    <w:rsid w:val="00FB019C"/>
    <w:rsid w:val="00FB07CB"/>
    <w:rsid w:val="00FB09B8"/>
    <w:rsid w:val="00FB0C47"/>
    <w:rsid w:val="00FB0E06"/>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67F"/>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AAC"/>
    <w:rsid w:val="00FE4C41"/>
    <w:rsid w:val="00FE50AF"/>
    <w:rsid w:val="00FE5721"/>
    <w:rsid w:val="00FE690B"/>
    <w:rsid w:val="00FE6CF7"/>
    <w:rsid w:val="00FE7501"/>
    <w:rsid w:val="00FE7593"/>
    <w:rsid w:val="00FE760E"/>
    <w:rsid w:val="00FE7907"/>
    <w:rsid w:val="00FF079C"/>
    <w:rsid w:val="00FF0B69"/>
    <w:rsid w:val="00FF0B74"/>
    <w:rsid w:val="00FF1391"/>
    <w:rsid w:val="00FF1442"/>
    <w:rsid w:val="00FF1799"/>
    <w:rsid w:val="00FF1B88"/>
    <w:rsid w:val="00FF1D74"/>
    <w:rsid w:val="00FF21FE"/>
    <w:rsid w:val="00FF297C"/>
    <w:rsid w:val="00FF2D7F"/>
    <w:rsid w:val="00FF2F0B"/>
    <w:rsid w:val="00FF3CBC"/>
    <w:rsid w:val="00FF3D71"/>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680574">
      <w:bodyDiv w:val="1"/>
      <w:marLeft w:val="0"/>
      <w:marRight w:val="0"/>
      <w:marTop w:val="0"/>
      <w:marBottom w:val="0"/>
      <w:divBdr>
        <w:top w:val="none" w:sz="0" w:space="0" w:color="auto"/>
        <w:left w:val="none" w:sz="0" w:space="0" w:color="auto"/>
        <w:bottom w:val="none" w:sz="0" w:space="0" w:color="auto"/>
        <w:right w:val="none" w:sz="0" w:space="0" w:color="auto"/>
      </w:divBdr>
      <w:divsChild>
        <w:div w:id="1986738302">
          <w:marLeft w:val="1094"/>
          <w:marRight w:val="0"/>
          <w:marTop w:val="0"/>
          <w:marBottom w:val="120"/>
          <w:divBdr>
            <w:top w:val="none" w:sz="0" w:space="0" w:color="auto"/>
            <w:left w:val="none" w:sz="0" w:space="0" w:color="auto"/>
            <w:bottom w:val="none" w:sz="0" w:space="0" w:color="auto"/>
            <w:right w:val="none" w:sz="0" w:space="0" w:color="auto"/>
          </w:divBdr>
        </w:div>
      </w:divsChild>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16466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package" Target="embeddings/Microsoft_Visio_Drawing1.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5AIRPNAIUNRU-2028481721-3454</_dlc_DocId>
    <_dlc_DocIdUrl xmlns="71c5aaf6-e6ce-465b-b873-5148d2a4c105">
      <Url>https://nokia.sharepoint.com/sites/c5g/e2earch/_layouts/15/DocIdRedir.aspx?ID=5AIRPNAIUNRU-2028481721-3454</Url>
      <Description>5AIRPNAIUNRU-2028481721-3454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E883D-4B57-44D8-9F7F-54D5415E8940}">
  <ds:schemaRefs>
    <ds:schemaRef ds:uri="http://schemas.microsoft.com/sharepoint/event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81EF92B-A53E-47FD-A7D6-A00936FC913C}">
  <ds:schemaRefs>
    <ds:schemaRef ds:uri="f659f8e2-1f61-4f73-8f5e-1b768c00d15a"/>
    <ds:schemaRef ds:uri="http://purl.org/dc/terms/"/>
    <ds:schemaRef ds:uri="a3840f4f-04be-43d1-b2ef-6ff1382503c7"/>
    <ds:schemaRef ds:uri="http://schemas.microsoft.com/office/2006/documentManagement/types"/>
    <ds:schemaRef ds:uri="3b34c8f0-1ef5-4d1e-bb66-517ce7fe7356"/>
    <ds:schemaRef ds:uri="http://purl.org/dc/elements/1.1/"/>
    <ds:schemaRef ds:uri="http://schemas.microsoft.com/office/infopath/2007/PartnerControls"/>
    <ds:schemaRef ds:uri="71c5aaf6-e6ce-465b-b873-5148d2a4c105"/>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87A7BEF1-13FD-454B-AC83-C540F4EC8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7BC619-9CA6-473F-878B-0619459B7EF5}">
  <ds:schemaRefs>
    <ds:schemaRef ds:uri="Microsoft.SharePoint.Taxonomy.ContentTypeSync"/>
  </ds:schemaRefs>
</ds:datastoreItem>
</file>

<file path=customXml/itemProps7.xml><?xml version="1.0" encoding="utf-8"?>
<ds:datastoreItem xmlns:ds="http://schemas.openxmlformats.org/officeDocument/2006/customXml" ds:itemID="{0187B14A-4CC5-480B-838D-BDC32AA3D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2952</TotalTime>
  <Pages>8</Pages>
  <Words>3245</Words>
  <Characters>18500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119</cp:revision>
  <cp:lastPrinted>2019-01-14T16:23:00Z</cp:lastPrinted>
  <dcterms:created xsi:type="dcterms:W3CDTF">2020-06-10T15:12:00Z</dcterms:created>
  <dcterms:modified xsi:type="dcterms:W3CDTF">2020-10-02T20:41:00Z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684962b1-bb86-4db1-b1a7-459c09e361ba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_2015_ms_pID_7253432">
    <vt:lpwstr>z/hCkFhTuazxcKsNHO8CHH8=</vt:lpwstr>
  </property>
</Properties>
</file>